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3B2B76E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AF7C8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A87708">
        <w:rPr>
          <w:rFonts w:hint="eastAsia"/>
          <w:b/>
          <w:noProof/>
          <w:sz w:val="24"/>
          <w:lang w:eastAsia="zh-CN"/>
        </w:rPr>
        <w:t>4</w:t>
      </w:r>
      <w:r w:rsidR="007C32D5">
        <w:rPr>
          <w:rFonts w:hint="eastAsia"/>
          <w:b/>
          <w:noProof/>
          <w:sz w:val="24"/>
          <w:lang w:eastAsia="zh-CN"/>
        </w:rPr>
        <w:t>611</w:t>
      </w:r>
    </w:p>
    <w:p w14:paraId="5E69E9F8" w14:textId="0495C6F9" w:rsidR="0029268D" w:rsidRDefault="00AF7C85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29268D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7C32D5">
        <w:rPr>
          <w:rFonts w:hint="eastAsia"/>
          <w:b/>
          <w:noProof/>
          <w:sz w:val="24"/>
          <w:lang w:eastAsia="zh-CN"/>
        </w:rPr>
        <w:t>4174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F8DFB" w:rsidR="001E41F3" w:rsidRPr="00410371" w:rsidRDefault="00A87708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8DCCE" w:rsidR="001E41F3" w:rsidRPr="00410371" w:rsidRDefault="005A066D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3765E" w:rsidR="001E41F3" w:rsidRPr="00410371" w:rsidRDefault="0067712F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AF7C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43E39" w:rsidR="001E41F3" w:rsidRDefault="002979EB" w:rsidP="00297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41"/>
            <w:bookmarkStart w:id="2" w:name="OLE_LINK42"/>
            <w:bookmarkStart w:id="3" w:name="OLE_LINK43"/>
            <w:bookmarkStart w:id="4" w:name="OLE_LINK1"/>
            <w:r>
              <w:rPr>
                <w:rFonts w:hint="eastAsia"/>
                <w:lang w:eastAsia="zh-CN"/>
              </w:rPr>
              <w:t>APIs</w:t>
            </w:r>
            <w:r w:rsidR="00AF7C85">
              <w:rPr>
                <w:rFonts w:hint="eastAsia"/>
                <w:lang w:eastAsia="zh-CN"/>
              </w:rPr>
              <w:t xml:space="preserve"> for</w:t>
            </w:r>
            <w:r w:rsidR="00400A5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location history request </w:t>
            </w:r>
            <w:r w:rsidR="00400A54">
              <w:rPr>
                <w:rFonts w:hint="eastAsia"/>
                <w:lang w:eastAsia="zh-CN"/>
              </w:rPr>
              <w:t>procedure</w:t>
            </w:r>
            <w:bookmarkEnd w:id="1"/>
            <w:bookmarkEnd w:id="2"/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D70D5" w:rsidR="001E41F3" w:rsidRDefault="00AF7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2C890B" w:rsidR="001E41F3" w:rsidRPr="00400A54" w:rsidRDefault="002979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67712F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C96FB" w:rsidR="007B3D4C" w:rsidRPr="007B3D4C" w:rsidRDefault="002979EB" w:rsidP="002979EB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bookmarkStart w:id="5" w:name="OLE_LINK133"/>
            <w:bookmarkStart w:id="6" w:name="OLE_LINK134"/>
            <w:bookmarkStart w:id="7" w:name="OLE_LINK186"/>
            <w:bookmarkStart w:id="8" w:name="OLE_LINK187"/>
            <w:bookmarkStart w:id="9" w:name="OLE_LINK188"/>
            <w:bookmarkStart w:id="10" w:name="OLE_LINK189"/>
            <w:r w:rsidRPr="009715CD">
              <w:rPr>
                <w:rFonts w:hint="eastAsia"/>
                <w:noProof/>
                <w:lang w:eastAsia="zh-CN"/>
              </w:rPr>
              <w:t>history location querying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function</w:t>
            </w:r>
            <w:bookmarkEnd w:id="7"/>
            <w:bookmarkEnd w:id="8"/>
            <w:bookmarkEnd w:id="9"/>
            <w:bookmarkEnd w:id="10"/>
            <w:r>
              <w:rPr>
                <w:rFonts w:hint="eastAsia"/>
                <w:noProof/>
                <w:lang w:eastAsia="zh-CN"/>
              </w:rPr>
              <w:t xml:space="preserve"> has been approved last meeting</w:t>
            </w:r>
            <w:r w:rsidR="00AF7C85">
              <w:rPr>
                <w:rFonts w:hint="eastAsia"/>
                <w:noProof/>
                <w:lang w:val="en-US" w:eastAsia="zh-CN"/>
              </w:rPr>
              <w:t>.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A</w:t>
            </w:r>
            <w:r>
              <w:rPr>
                <w:rFonts w:hint="eastAsia"/>
                <w:noProof/>
                <w:lang w:val="en-US" w:eastAsia="zh-CN"/>
              </w:rPr>
              <w:t xml:space="preserve">nd the </w:t>
            </w:r>
            <w:r w:rsidRPr="002979EB">
              <w:rPr>
                <w:noProof/>
                <w:lang w:val="en-US" w:eastAsia="zh-CN"/>
              </w:rPr>
              <w:t xml:space="preserve">procedure </w:t>
            </w:r>
            <w:r>
              <w:rPr>
                <w:rFonts w:hint="eastAsia"/>
                <w:noProof/>
                <w:lang w:val="en-US" w:eastAsia="zh-CN"/>
              </w:rPr>
              <w:t xml:space="preserve">and information flows </w:t>
            </w:r>
            <w:r w:rsidRPr="002979EB">
              <w:rPr>
                <w:noProof/>
                <w:lang w:val="en-US" w:eastAsia="zh-CN"/>
              </w:rPr>
              <w:t>for location tracing configuration request/response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Pr="002979EB">
              <w:rPr>
                <w:noProof/>
                <w:lang w:val="en-US" w:eastAsia="zh-CN"/>
              </w:rPr>
              <w:t>location history request/response</w:t>
            </w:r>
            <w:r w:rsidR="00AF7C85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also have been approved last meeting. </w:t>
            </w:r>
            <w:r>
              <w:rPr>
                <w:noProof/>
                <w:lang w:val="en-US" w:eastAsia="zh-CN"/>
              </w:rPr>
              <w:t>H</w:t>
            </w:r>
            <w:r>
              <w:rPr>
                <w:rFonts w:hint="eastAsia"/>
                <w:noProof/>
                <w:lang w:val="en-US" w:eastAsia="zh-CN"/>
              </w:rPr>
              <w:t xml:space="preserve">owever, the APIs for such two </w:t>
            </w:r>
            <w:bookmarkStart w:id="11" w:name="OLE_LINK182"/>
            <w:bookmarkStart w:id="12" w:name="OLE_LINK183"/>
            <w:r>
              <w:rPr>
                <w:rFonts w:hint="eastAsia"/>
                <w:noProof/>
                <w:lang w:val="en-US" w:eastAsia="zh-CN"/>
              </w:rPr>
              <w:t>procedure</w:t>
            </w:r>
            <w:r w:rsidR="00BE0761">
              <w:rPr>
                <w:rFonts w:hint="eastAsia"/>
                <w:noProof/>
                <w:lang w:val="en-US" w:eastAsia="zh-CN"/>
              </w:rPr>
              <w:t>s/information flows</w:t>
            </w:r>
            <w:bookmarkEnd w:id="11"/>
            <w:bookmarkEnd w:id="12"/>
            <w:r w:rsidR="00BE0761">
              <w:rPr>
                <w:rFonts w:hint="eastAsia"/>
                <w:noProof/>
                <w:lang w:val="en-US" w:eastAsia="zh-CN"/>
              </w:rPr>
              <w:t xml:space="preserve"> have not been implemented, so this CR mainly </w:t>
            </w:r>
            <w:bookmarkStart w:id="13" w:name="OLE_LINK184"/>
            <w:bookmarkStart w:id="14" w:name="OLE_LINK185"/>
            <w:r w:rsidR="00BE0761">
              <w:rPr>
                <w:rFonts w:hint="eastAsia"/>
                <w:noProof/>
                <w:lang w:val="en-US" w:eastAsia="zh-CN"/>
              </w:rPr>
              <w:t>provid</w:t>
            </w:r>
            <w:r w:rsidR="00A0371A">
              <w:rPr>
                <w:rFonts w:hint="eastAsia"/>
                <w:noProof/>
                <w:lang w:val="en-US" w:eastAsia="zh-CN"/>
              </w:rPr>
              <w:t>es corresponding APIs for the two</w:t>
            </w:r>
            <w:r w:rsidR="00BE0761">
              <w:rPr>
                <w:rFonts w:hint="eastAsia"/>
                <w:noProof/>
                <w:lang w:val="en-US" w:eastAsia="zh-CN"/>
              </w:rPr>
              <w:t xml:space="preserve"> procedures/information flows.</w:t>
            </w:r>
            <w:bookmarkEnd w:id="13"/>
            <w:bookmarkEnd w:id="1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98C77" w:rsidR="00F97A29" w:rsidRPr="00F97A29" w:rsidRDefault="00BE0761" w:rsidP="00BE0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val="en-US" w:eastAsia="zh-CN"/>
              </w:rPr>
              <w:t>Provide</w:t>
            </w:r>
            <w:r w:rsidRP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corresponding APIs for th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 xml:space="preserve">e </w:t>
            </w:r>
            <w:r w:rsidRPr="00BE0761">
              <w:rPr>
                <w:rFonts w:ascii="Times New Roman" w:hAnsi="Times New Roman"/>
                <w:noProof/>
                <w:lang w:val="en-US" w:eastAsia="zh-CN"/>
              </w:rPr>
              <w:t>history location querying function</w:t>
            </w:r>
            <w:r>
              <w:rPr>
                <w:rFonts w:ascii="Times New Roman" w:hAnsi="Times New Roman" w:hint="eastAsia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03AC2" w:rsidR="001E41F3" w:rsidRPr="00C34AB3" w:rsidRDefault="00C34AB3" w:rsidP="00BE076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34AB3">
              <w:rPr>
                <w:rFonts w:ascii="Times New Roman" w:hAnsi="Times New Roman"/>
                <w:noProof/>
                <w:lang w:eastAsia="zh-CN"/>
              </w:rPr>
              <w:t>The</w:t>
            </w:r>
            <w:r w:rsid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</w:t>
            </w:r>
            <w:r w:rsidR="00BE0761" w:rsidRPr="00BE0761">
              <w:rPr>
                <w:rFonts w:ascii="Times New Roman" w:hAnsi="Times New Roman"/>
                <w:noProof/>
                <w:lang w:val="en-US" w:eastAsia="zh-CN"/>
              </w:rPr>
              <w:t>history location querying function</w:t>
            </w:r>
            <w:r w:rsidR="00BE0761">
              <w:rPr>
                <w:rFonts w:ascii="Times New Roman" w:hAnsi="Times New Roman" w:hint="eastAsia"/>
                <w:noProof/>
                <w:lang w:val="en-US" w:eastAsia="zh-CN"/>
              </w:rPr>
              <w:t xml:space="preserve"> will not be realized for vertial location services</w:t>
            </w:r>
            <w:r w:rsidR="00F97A29" w:rsidRPr="00C34AB3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12DBA" w:rsidR="001E41F3" w:rsidRDefault="00BE0761" w:rsidP="00BE0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5" w:name="OLE_LINK498"/>
            <w:bookmarkStart w:id="16" w:name="OLE_LINK499"/>
            <w:r>
              <w:rPr>
                <w:rFonts w:hint="eastAsia"/>
                <w:noProof/>
                <w:lang w:eastAsia="zh-CN"/>
              </w:rPr>
              <w:t>9.4</w:t>
            </w:r>
            <w:r w:rsidR="00F97A29">
              <w:rPr>
                <w:rFonts w:hint="eastAsia"/>
                <w:noProof/>
                <w:lang w:eastAsia="zh-CN"/>
              </w:rPr>
              <w:t>.</w:t>
            </w:r>
            <w:bookmarkEnd w:id="15"/>
            <w:bookmarkEnd w:id="16"/>
            <w:r w:rsidR="00D47366">
              <w:rPr>
                <w:rFonts w:hint="eastAsia"/>
                <w:noProof/>
                <w:lang w:eastAsia="zh-CN"/>
              </w:rPr>
              <w:t>1,9.4.x</w:t>
            </w:r>
            <w:r w:rsidR="007C32D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67D53F" w14:textId="77777777" w:rsidR="00BE0761" w:rsidRPr="003167FF" w:rsidRDefault="00BE0761" w:rsidP="00BE0761">
      <w:pPr>
        <w:pStyle w:val="2"/>
      </w:pPr>
      <w:bookmarkStart w:id="17" w:name="_Toc169991042"/>
      <w:bookmarkStart w:id="18" w:name="_GoBack"/>
      <w:bookmarkEnd w:id="18"/>
      <w:r w:rsidRPr="003167FF">
        <w:t>9.4</w:t>
      </w:r>
      <w:r w:rsidRPr="003167FF">
        <w:tab/>
        <w:t>SEAL APIs for location management</w:t>
      </w:r>
      <w:bookmarkEnd w:id="17"/>
    </w:p>
    <w:p w14:paraId="216CCC66" w14:textId="77777777" w:rsidR="00BE0761" w:rsidRPr="003167FF" w:rsidRDefault="00BE0761" w:rsidP="00BE0761">
      <w:pPr>
        <w:pStyle w:val="3"/>
      </w:pPr>
      <w:bookmarkStart w:id="19" w:name="_Toc169991043"/>
      <w:r w:rsidRPr="003167FF">
        <w:t>9.4.1</w:t>
      </w:r>
      <w:r w:rsidRPr="003167FF">
        <w:tab/>
        <w:t>General</w:t>
      </w:r>
      <w:bookmarkEnd w:id="19"/>
    </w:p>
    <w:p w14:paraId="65EA17DB" w14:textId="77777777" w:rsidR="00BE0761" w:rsidRPr="003167FF" w:rsidRDefault="00BE0761" w:rsidP="00BE0761">
      <w:r w:rsidRPr="003167FF">
        <w:t>Table 9.4.1-1 illustrates the SEAL APIs for location management.</w:t>
      </w:r>
    </w:p>
    <w:p w14:paraId="60A20C3E" w14:textId="77777777" w:rsidR="00BE0761" w:rsidRPr="003167FF" w:rsidRDefault="00BE0761" w:rsidP="00BE0761">
      <w:pPr>
        <w:pStyle w:val="TH"/>
        <w:rPr>
          <w:rFonts w:eastAsia="宋体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BE0761" w:rsidRPr="003167FF" w14:paraId="1E8B2C24" w14:textId="77777777" w:rsidTr="005B2626">
        <w:tc>
          <w:tcPr>
            <w:tcW w:w="2972" w:type="dxa"/>
            <w:shd w:val="clear" w:color="auto" w:fill="auto"/>
          </w:tcPr>
          <w:p w14:paraId="43BC7EA4" w14:textId="77777777" w:rsidR="00BE0761" w:rsidRPr="003167FF" w:rsidRDefault="00BE0761" w:rsidP="005B2626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153246F" w14:textId="77777777" w:rsidR="00BE0761" w:rsidRPr="003167FF" w:rsidRDefault="00BE0761" w:rsidP="005B2626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5DA97B68" w14:textId="77777777" w:rsidR="00BE0761" w:rsidRPr="003167FF" w:rsidRDefault="00BE0761" w:rsidP="005B2626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49F030C1" w14:textId="77777777" w:rsidR="00BE0761" w:rsidRPr="003167FF" w:rsidRDefault="00BE0761" w:rsidP="005B2626">
            <w:pPr>
              <w:pStyle w:val="TAH"/>
            </w:pPr>
            <w:r w:rsidRPr="003167FF">
              <w:t>Communication Type</w:t>
            </w:r>
          </w:p>
        </w:tc>
      </w:tr>
      <w:tr w:rsidR="00BE0761" w:rsidRPr="003167FF" w14:paraId="6F67FB5C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5C291441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EFADDC7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691ADECD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46E25190" w14:textId="77777777" w:rsidR="00BE0761" w:rsidRDefault="00BE0761" w:rsidP="005B2626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735FDB26" w14:textId="77777777" w:rsidR="00BE0761" w:rsidRPr="003167FF" w:rsidRDefault="00BE0761" w:rsidP="005B2626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738D7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5FC697E" w14:textId="77777777" w:rsidR="00BE0761" w:rsidRPr="003167FF" w:rsidRDefault="00BE0761" w:rsidP="005B2626">
            <w:pPr>
              <w:pStyle w:val="TAL"/>
            </w:pPr>
            <w:r w:rsidRPr="001A61DE">
              <w:t>Subscribe/Notify</w:t>
            </w:r>
          </w:p>
        </w:tc>
      </w:tr>
      <w:tr w:rsidR="00BE0761" w:rsidRPr="003167FF" w14:paraId="3BC3E8A2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322EA8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D8C7C2F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184FEED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634B16D" w14:textId="77777777" w:rsidR="00BE0761" w:rsidRPr="003167FF" w:rsidRDefault="00BE0761" w:rsidP="005B2626">
            <w:pPr>
              <w:pStyle w:val="TAL"/>
            </w:pPr>
            <w:r w:rsidRPr="003167FF">
              <w:t>Subscribe/Notify</w:t>
            </w:r>
          </w:p>
          <w:p w14:paraId="4E876895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9DE4640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5C053C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E5B240F" w14:textId="77777777" w:rsidR="00BE0761" w:rsidRPr="003167FF" w:rsidRDefault="00BE0761" w:rsidP="005B262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83055A" w14:textId="77777777" w:rsidR="00BE0761" w:rsidRPr="003167FF" w:rsidRDefault="00BE0761" w:rsidP="005B2626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271267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409B276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F39F1F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04A670" w14:textId="77777777" w:rsidR="00BE0761" w:rsidRPr="003167FF" w:rsidRDefault="00BE0761" w:rsidP="005B2626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71ED60" w14:textId="77777777" w:rsidR="00BE0761" w:rsidRPr="003167FF" w:rsidRDefault="00BE0761" w:rsidP="005B2626">
            <w:pPr>
              <w:pStyle w:val="TAL"/>
            </w:pPr>
            <w:r w:rsidRPr="00C92C3C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BAC8226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C7032B6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3103DB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1CA86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5CBEB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91CAEF2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54DFF8F0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07563DD2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28E62A1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6A7CF2" w14:textId="77777777" w:rsidR="00BE0761" w:rsidRPr="003167FF" w:rsidRDefault="00BE0761" w:rsidP="005B262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3F48548A" w14:textId="77777777" w:rsidR="00BE0761" w:rsidRPr="003167FF" w:rsidRDefault="00BE0761" w:rsidP="005B2626">
            <w:pPr>
              <w:pStyle w:val="TAL"/>
            </w:pPr>
            <w:r w:rsidRPr="003167FF">
              <w:t>Request /Response</w:t>
            </w:r>
          </w:p>
        </w:tc>
      </w:tr>
      <w:tr w:rsidR="00BE0761" w:rsidRPr="003167FF" w14:paraId="0059844B" w14:textId="77777777" w:rsidTr="005B2626">
        <w:trPr>
          <w:trHeight w:val="136"/>
        </w:trPr>
        <w:tc>
          <w:tcPr>
            <w:tcW w:w="2972" w:type="dxa"/>
            <w:shd w:val="clear" w:color="auto" w:fill="auto"/>
          </w:tcPr>
          <w:p w14:paraId="2F5E01FB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47EB826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6B6BF6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50199442" w14:textId="77777777" w:rsidR="00BE0761" w:rsidRPr="003167FF" w:rsidRDefault="00BE0761" w:rsidP="005B2626">
            <w:pPr>
              <w:pStyle w:val="TAL"/>
            </w:pPr>
            <w:r w:rsidRPr="003167FF">
              <w:t>Request/Response</w:t>
            </w:r>
          </w:p>
        </w:tc>
      </w:tr>
      <w:tr w:rsidR="00BE0761" w:rsidRPr="003167FF" w14:paraId="2DEEB894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534DC5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7F56D5D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7171BE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042581BC" w14:textId="77777777" w:rsidR="00BE0761" w:rsidRPr="003167FF" w:rsidRDefault="00BE0761" w:rsidP="005B2626">
            <w:pPr>
              <w:pStyle w:val="TAL"/>
            </w:pPr>
            <w:r w:rsidRPr="003167FF">
              <w:t>Subscribe/Notify</w:t>
            </w:r>
          </w:p>
        </w:tc>
      </w:tr>
      <w:tr w:rsidR="00BE0761" w:rsidRPr="003167FF" w14:paraId="74377D8C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A2BD0D8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F7C875" w14:textId="77777777" w:rsidR="00BE0761" w:rsidRPr="003167FF" w:rsidRDefault="00BE0761" w:rsidP="005B262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D2101C" w14:textId="77777777" w:rsidR="00BE0761" w:rsidRPr="003167FF" w:rsidRDefault="00BE0761" w:rsidP="005B262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6C0F9AF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05F81E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FD84EEF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858F007" w14:textId="77777777" w:rsidR="00BE0761" w:rsidRPr="003167FF" w:rsidRDefault="00BE0761" w:rsidP="005B2626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FD2825" w14:textId="77777777" w:rsidR="00BE0761" w:rsidRPr="003167FF" w:rsidRDefault="00BE0761" w:rsidP="005B262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8F9C0A0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7213817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B077B9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91C6528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61968F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7D9BC80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1E69A1F8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071B00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47B0F68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200ABCDC" w14:textId="77777777" w:rsidR="00BE0761" w:rsidRPr="003167FF" w:rsidRDefault="00BE0761" w:rsidP="005B2626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6FC0C1D" w14:textId="77777777" w:rsidR="00BE0761" w:rsidRPr="003167FF" w:rsidRDefault="00BE0761" w:rsidP="005B2626">
            <w:pPr>
              <w:pStyle w:val="TAL"/>
            </w:pPr>
            <w:r w:rsidRPr="00221434">
              <w:t>Subscribe/Notify</w:t>
            </w:r>
          </w:p>
        </w:tc>
      </w:tr>
      <w:tr w:rsidR="00BE0761" w:rsidRPr="003167FF" w14:paraId="26A9079A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57778C4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60D097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142F257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FBC522A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0DF5218F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D955977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595FEC0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65AE166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785AAC4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B50C81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0152433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61A6350" w14:textId="77777777" w:rsidR="00BE0761" w:rsidRPr="003167FF" w:rsidRDefault="00BE0761" w:rsidP="005B2626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0D60C30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54271B57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456B8C8" w14:textId="77777777" w:rsidTr="005B262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65194BB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67A5CDC" w14:textId="77777777" w:rsidR="00BE0761" w:rsidRPr="003167FF" w:rsidRDefault="00BE0761" w:rsidP="005B2626">
            <w:pPr>
              <w:pStyle w:val="TAL"/>
            </w:pPr>
            <w:bookmarkStart w:id="20" w:name="OLE_LINK202"/>
            <w:bookmarkStart w:id="21" w:name="OLE_LINK203"/>
            <w:proofErr w:type="spellStart"/>
            <w:r w:rsidRPr="003167FF">
              <w:t>Configure_VAL_Service_Area</w:t>
            </w:r>
            <w:bookmarkEnd w:id="20"/>
            <w:bookmarkEnd w:id="21"/>
            <w:proofErr w:type="spellEnd"/>
          </w:p>
        </w:tc>
        <w:tc>
          <w:tcPr>
            <w:tcW w:w="1134" w:type="dxa"/>
            <w:shd w:val="clear" w:color="auto" w:fill="auto"/>
          </w:tcPr>
          <w:p w14:paraId="6F49324B" w14:textId="77777777" w:rsidR="00BE0761" w:rsidRPr="003167FF" w:rsidRDefault="00BE0761" w:rsidP="005B2626">
            <w:pPr>
              <w:pStyle w:val="TAL"/>
            </w:pPr>
            <w:bookmarkStart w:id="22" w:name="OLE_LINK208"/>
            <w:bookmarkStart w:id="23" w:name="OLE_LINK209"/>
            <w:r w:rsidRPr="003167FF">
              <w:t>VAL server</w:t>
            </w:r>
            <w:bookmarkEnd w:id="22"/>
            <w:bookmarkEnd w:id="23"/>
          </w:p>
        </w:tc>
        <w:tc>
          <w:tcPr>
            <w:tcW w:w="1780" w:type="dxa"/>
            <w:vMerge w:val="restart"/>
            <w:shd w:val="clear" w:color="auto" w:fill="auto"/>
          </w:tcPr>
          <w:p w14:paraId="661B674C" w14:textId="77777777" w:rsidR="00BE0761" w:rsidRPr="003167FF" w:rsidRDefault="00BE0761" w:rsidP="005B2626">
            <w:pPr>
              <w:pStyle w:val="TAL"/>
            </w:pPr>
            <w:bookmarkStart w:id="24" w:name="OLE_LINK210"/>
            <w:bookmarkStart w:id="25" w:name="OLE_LINK211"/>
            <w:bookmarkStart w:id="26" w:name="OLE_LINK212"/>
            <w:bookmarkStart w:id="27" w:name="OLE_LINK213"/>
            <w:r w:rsidRPr="003167FF">
              <w:t>Request/Response</w:t>
            </w:r>
            <w:bookmarkEnd w:id="24"/>
            <w:bookmarkEnd w:id="25"/>
            <w:bookmarkEnd w:id="26"/>
            <w:bookmarkEnd w:id="27"/>
          </w:p>
        </w:tc>
      </w:tr>
      <w:tr w:rsidR="00BE0761" w:rsidRPr="003167FF" w14:paraId="1D895513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DFBB941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CFEE25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3DAA0C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DB18006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4115565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8918D26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2E0BD13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C26CAD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7CFFC78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5F07FE9D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A9E4422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4A8C835" w14:textId="77777777" w:rsidR="00BE0761" w:rsidRPr="003167FF" w:rsidRDefault="00BE0761" w:rsidP="005B2626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157CC2" w14:textId="77777777" w:rsidR="00BE0761" w:rsidRPr="003167FF" w:rsidRDefault="00BE0761" w:rsidP="005B262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56000B5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631D2974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0BFA53A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3273E4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94D928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65B9983" w14:textId="77777777" w:rsidR="00BE0761" w:rsidRPr="003167FF" w:rsidRDefault="00BE0761" w:rsidP="005B2626">
            <w:pPr>
              <w:pStyle w:val="TAL"/>
            </w:pPr>
            <w:r w:rsidRPr="00221434">
              <w:t>Subscribe/Notify</w:t>
            </w:r>
          </w:p>
        </w:tc>
      </w:tr>
      <w:tr w:rsidR="00BE0761" w:rsidRPr="003167FF" w14:paraId="73CAA77B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0CC326F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4B7D0B8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CF218B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7746D79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7772667F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08806DB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D7BCC10" w14:textId="77777777" w:rsidR="00BE0761" w:rsidRPr="003167FF" w:rsidRDefault="00BE0761" w:rsidP="005B262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5046BF" w14:textId="77777777" w:rsidR="00BE0761" w:rsidRPr="003167FF" w:rsidRDefault="00BE0761" w:rsidP="005B262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FB6EB6D" w14:textId="77777777" w:rsidR="00BE0761" w:rsidRPr="003167FF" w:rsidRDefault="00BE0761" w:rsidP="005B2626">
            <w:pPr>
              <w:pStyle w:val="TAL"/>
            </w:pPr>
          </w:p>
        </w:tc>
      </w:tr>
      <w:tr w:rsidR="00BE0761" w:rsidRPr="003167FF" w14:paraId="07CD7FA8" w14:textId="77777777" w:rsidTr="005B262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AD31549" w14:textId="77777777" w:rsidR="00BE0761" w:rsidRPr="003167FF" w:rsidRDefault="00BE0761" w:rsidP="005B262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E49B2B" w14:textId="77777777" w:rsidR="00BE0761" w:rsidRPr="005D6207" w:rsidRDefault="00BE0761" w:rsidP="005B2626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2167A8" w14:textId="77777777" w:rsidR="00BE0761" w:rsidRDefault="00BE0761" w:rsidP="005B2626">
            <w:pPr>
              <w:pStyle w:val="TAL"/>
            </w:pPr>
            <w:r w:rsidRPr="00B47C3A">
              <w:t>SEAL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3928A38" w14:textId="77777777" w:rsidR="00BE0761" w:rsidRPr="003167FF" w:rsidRDefault="00BE0761" w:rsidP="005B2626">
            <w:pPr>
              <w:pStyle w:val="TAL"/>
            </w:pPr>
          </w:p>
        </w:tc>
      </w:tr>
      <w:tr w:rsidR="005A066D" w:rsidRPr="003167FF" w14:paraId="26E20F85" w14:textId="77777777" w:rsidTr="005B2626">
        <w:trPr>
          <w:trHeight w:val="136"/>
          <w:ins w:id="28" w:author="CATT" w:date="2024-09-10T11:12:00Z"/>
        </w:trPr>
        <w:tc>
          <w:tcPr>
            <w:tcW w:w="2972" w:type="dxa"/>
            <w:vMerge w:val="restart"/>
            <w:shd w:val="clear" w:color="auto" w:fill="auto"/>
          </w:tcPr>
          <w:p w14:paraId="28EF4D38" w14:textId="0980FFDA" w:rsidR="005A066D" w:rsidRPr="003167FF" w:rsidRDefault="005A066D" w:rsidP="005B2626">
            <w:pPr>
              <w:pStyle w:val="TAL"/>
              <w:rPr>
                <w:ins w:id="29" w:author="CATT" w:date="2024-09-10T11:12:00Z"/>
              </w:rPr>
            </w:pPr>
            <w:bookmarkStart w:id="30" w:name="OLE_LINK225"/>
            <w:bookmarkStart w:id="31" w:name="OLE_LINK226"/>
            <w:bookmarkStart w:id="32" w:name="OLE_LINK257"/>
            <w:proofErr w:type="spellStart"/>
            <w:ins w:id="33" w:author="CATT" w:date="2024-09-10T11:12:00Z">
              <w:r w:rsidRPr="003167FF">
                <w:t>SS_Location</w:t>
              </w:r>
            </w:ins>
            <w:bookmarkStart w:id="34" w:name="OLE_LINK258"/>
            <w:bookmarkStart w:id="35" w:name="OLE_LINK259"/>
            <w:ins w:id="36" w:author="CATT1" w:date="2024-10-15T17:59:00Z">
              <w:r>
                <w:rPr>
                  <w:rFonts w:hint="eastAsia"/>
                  <w:lang w:eastAsia="zh-CN"/>
                </w:rPr>
                <w:t>History</w:t>
              </w:r>
            </w:ins>
            <w:ins w:id="37" w:author="CATT1" w:date="2024-10-15T18:01:00Z">
              <w:r>
                <w:rPr>
                  <w:rFonts w:hint="eastAsia"/>
                  <w:lang w:eastAsia="zh-CN"/>
                </w:rPr>
                <w:t>Info</w:t>
              </w:r>
            </w:ins>
            <w:bookmarkEnd w:id="30"/>
            <w:bookmarkEnd w:id="31"/>
            <w:bookmarkEnd w:id="32"/>
            <w:bookmarkEnd w:id="34"/>
            <w:bookmarkEnd w:id="35"/>
            <w:ins w:id="38" w:author="CATT1" w:date="2024-10-15T18:02:00Z">
              <w:r>
                <w:rPr>
                  <w:rFonts w:hint="eastAsia"/>
                  <w:lang w:eastAsia="zh-CN"/>
                </w:rPr>
                <w:t>Event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7F7216A9" w14:textId="35BAD976" w:rsidR="005A066D" w:rsidRPr="00B47C3A" w:rsidRDefault="005A066D" w:rsidP="005B2626">
            <w:pPr>
              <w:pStyle w:val="TAL"/>
              <w:rPr>
                <w:ins w:id="39" w:author="CATT" w:date="2024-09-10T11:12:00Z"/>
                <w:lang w:eastAsia="zh-CN"/>
              </w:rPr>
            </w:pPr>
            <w:bookmarkStart w:id="40" w:name="OLE_LINK204"/>
            <w:bookmarkStart w:id="41" w:name="OLE_LINK205"/>
            <w:proofErr w:type="spellStart"/>
            <w:ins w:id="42" w:author="CATT" w:date="2024-09-10T11:15:00Z">
              <w:r>
                <w:rPr>
                  <w:rFonts w:hint="eastAsia"/>
                  <w:lang w:eastAsia="zh-CN"/>
                </w:rPr>
                <w:t>Create</w:t>
              </w:r>
            </w:ins>
            <w:ins w:id="43" w:author="CATT" w:date="2024-09-10T11:13:00Z"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</w:t>
              </w:r>
              <w:bookmarkStart w:id="44" w:name="OLE_LINK214"/>
              <w:bookmarkStart w:id="45" w:name="OLE_LINK215"/>
              <w:bookmarkStart w:id="46" w:name="OLE_LINK216"/>
              <w:bookmarkStart w:id="47" w:name="OLE_LINK217"/>
              <w:r>
                <w:rPr>
                  <w:rFonts w:hint="eastAsia"/>
                  <w:lang w:eastAsia="zh-CN"/>
                </w:rPr>
                <w:t>Tracing</w:t>
              </w:r>
            </w:ins>
            <w:bookmarkEnd w:id="40"/>
            <w:bookmarkEnd w:id="41"/>
            <w:ins w:id="48" w:author="CATT" w:date="2024-09-10T11:15:00Z">
              <w:r>
                <w:rPr>
                  <w:rFonts w:hint="eastAsia"/>
                  <w:lang w:eastAsia="zh-CN"/>
                </w:rPr>
                <w:t>_Configuration</w:t>
              </w:r>
            </w:ins>
            <w:bookmarkEnd w:id="44"/>
            <w:bookmarkEnd w:id="45"/>
            <w:bookmarkEnd w:id="46"/>
            <w:bookmarkEnd w:id="47"/>
            <w:proofErr w:type="spellEnd"/>
          </w:p>
        </w:tc>
        <w:tc>
          <w:tcPr>
            <w:tcW w:w="1134" w:type="dxa"/>
            <w:shd w:val="clear" w:color="auto" w:fill="auto"/>
          </w:tcPr>
          <w:p w14:paraId="56DC4FDF" w14:textId="54BA9881" w:rsidR="005A066D" w:rsidRPr="00B47C3A" w:rsidRDefault="005A066D" w:rsidP="005B2626">
            <w:pPr>
              <w:pStyle w:val="TAL"/>
              <w:rPr>
                <w:ins w:id="49" w:author="CATT" w:date="2024-09-10T11:12:00Z"/>
              </w:rPr>
            </w:pPr>
            <w:ins w:id="50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5CF10F3A" w14:textId="1E36D9FD" w:rsidR="005A066D" w:rsidRPr="003167FF" w:rsidRDefault="005A066D" w:rsidP="005B2626">
            <w:pPr>
              <w:pStyle w:val="TAL"/>
              <w:rPr>
                <w:ins w:id="51" w:author="CATT" w:date="2024-09-10T11:12:00Z"/>
              </w:rPr>
            </w:pPr>
            <w:bookmarkStart w:id="52" w:name="OLE_LINK227"/>
            <w:bookmarkStart w:id="53" w:name="OLE_LINK228"/>
            <w:ins w:id="54" w:author="CATT" w:date="2024-09-10T11:15:00Z">
              <w:r w:rsidRPr="003167FF">
                <w:t>Request/Response</w:t>
              </w:r>
            </w:ins>
            <w:bookmarkEnd w:id="52"/>
            <w:bookmarkEnd w:id="53"/>
          </w:p>
        </w:tc>
      </w:tr>
      <w:tr w:rsidR="005A066D" w:rsidRPr="003167FF" w14:paraId="1BEAEEF3" w14:textId="77777777" w:rsidTr="003C275B">
        <w:trPr>
          <w:trHeight w:val="136"/>
          <w:ins w:id="55" w:author="CATT" w:date="2024-09-10T11:12:00Z"/>
        </w:trPr>
        <w:tc>
          <w:tcPr>
            <w:tcW w:w="2972" w:type="dxa"/>
            <w:vMerge/>
            <w:shd w:val="clear" w:color="auto" w:fill="auto"/>
          </w:tcPr>
          <w:p w14:paraId="1691F231" w14:textId="77777777" w:rsidR="005A066D" w:rsidRPr="003167FF" w:rsidRDefault="005A066D" w:rsidP="005B2626">
            <w:pPr>
              <w:pStyle w:val="TAL"/>
              <w:rPr>
                <w:ins w:id="56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F5A6" w14:textId="14993CA5" w:rsidR="005A066D" w:rsidRPr="00B47C3A" w:rsidRDefault="005A066D" w:rsidP="005B2626">
            <w:pPr>
              <w:pStyle w:val="TAL"/>
              <w:rPr>
                <w:ins w:id="57" w:author="CATT" w:date="2024-09-10T11:12:00Z"/>
              </w:rPr>
            </w:pPr>
            <w:proofErr w:type="spellStart"/>
            <w:ins w:id="58" w:author="CATT" w:date="2024-09-10T11:14:00Z">
              <w:r>
                <w:rPr>
                  <w:rFonts w:hint="eastAsia"/>
                  <w:lang w:eastAsia="zh-CN"/>
                </w:rPr>
                <w:t>Update</w:t>
              </w:r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Location_Tracing</w:t>
              </w:r>
              <w:bookmarkStart w:id="59" w:name="OLE_LINK206"/>
              <w:bookmarkStart w:id="60" w:name="OLE_LINK207"/>
              <w:r>
                <w:rPr>
                  <w:rFonts w:hint="eastAsia"/>
                  <w:lang w:eastAsia="zh-CN"/>
                </w:rPr>
                <w:t>_Configuration</w:t>
              </w:r>
            </w:ins>
            <w:bookmarkEnd w:id="59"/>
            <w:bookmarkEnd w:id="60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50D5D1" w14:textId="15797817" w:rsidR="005A066D" w:rsidRPr="00B47C3A" w:rsidRDefault="005A066D" w:rsidP="005B2626">
            <w:pPr>
              <w:pStyle w:val="TAL"/>
              <w:rPr>
                <w:ins w:id="61" w:author="CATT" w:date="2024-09-10T11:12:00Z"/>
              </w:rPr>
            </w:pPr>
            <w:ins w:id="62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45279E26" w14:textId="77777777" w:rsidR="005A066D" w:rsidRPr="003167FF" w:rsidRDefault="005A066D" w:rsidP="005B2626">
            <w:pPr>
              <w:pStyle w:val="TAL"/>
              <w:rPr>
                <w:ins w:id="63" w:author="CATT" w:date="2024-09-10T11:12:00Z"/>
              </w:rPr>
            </w:pPr>
          </w:p>
        </w:tc>
      </w:tr>
      <w:tr w:rsidR="005A066D" w:rsidRPr="003167FF" w14:paraId="34176E21" w14:textId="77777777" w:rsidTr="00DF6B0A">
        <w:trPr>
          <w:trHeight w:val="136"/>
          <w:ins w:id="64" w:author="CATT" w:date="2024-09-10T11:12:00Z"/>
        </w:trPr>
        <w:tc>
          <w:tcPr>
            <w:tcW w:w="2972" w:type="dxa"/>
            <w:vMerge/>
            <w:shd w:val="clear" w:color="auto" w:fill="auto"/>
          </w:tcPr>
          <w:p w14:paraId="1EDD9D45" w14:textId="77777777" w:rsidR="005A066D" w:rsidRPr="003167FF" w:rsidRDefault="005A066D" w:rsidP="005B2626">
            <w:pPr>
              <w:pStyle w:val="TAL"/>
              <w:rPr>
                <w:ins w:id="65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345D" w14:textId="198FEDCE" w:rsidR="005A066D" w:rsidRPr="00B47C3A" w:rsidRDefault="005A066D" w:rsidP="005B2626">
            <w:pPr>
              <w:pStyle w:val="TAL"/>
              <w:rPr>
                <w:ins w:id="66" w:author="CATT" w:date="2024-09-10T11:12:00Z"/>
              </w:rPr>
            </w:pPr>
            <w:proofErr w:type="spellStart"/>
            <w:ins w:id="67" w:author="CATT" w:date="2024-09-10T11:14:00Z">
              <w:r>
                <w:rPr>
                  <w:rFonts w:hint="eastAsia"/>
                  <w:lang w:eastAsia="zh-CN"/>
                </w:rPr>
                <w:t>Delete</w:t>
              </w:r>
              <w:r w:rsidRPr="003167FF">
                <w:t>_</w:t>
              </w:r>
              <w:r>
                <w:rPr>
                  <w:rFonts w:hint="eastAsia"/>
                  <w:lang w:eastAsia="zh-CN"/>
                </w:rPr>
                <w:t>Location_Tracing_Configuration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D09486" w14:textId="7000BB0E" w:rsidR="005A066D" w:rsidRPr="00B47C3A" w:rsidRDefault="005A066D" w:rsidP="005B2626">
            <w:pPr>
              <w:pStyle w:val="TAL"/>
              <w:rPr>
                <w:ins w:id="68" w:author="CATT" w:date="2024-09-10T11:12:00Z"/>
              </w:rPr>
            </w:pPr>
            <w:ins w:id="69" w:author="CATT" w:date="2024-09-10T11:15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02DEB020" w14:textId="77777777" w:rsidR="005A066D" w:rsidRPr="003167FF" w:rsidRDefault="005A066D" w:rsidP="005B2626">
            <w:pPr>
              <w:pStyle w:val="TAL"/>
              <w:rPr>
                <w:ins w:id="70" w:author="CATT" w:date="2024-09-10T11:12:00Z"/>
              </w:rPr>
            </w:pPr>
          </w:p>
        </w:tc>
      </w:tr>
      <w:tr w:rsidR="005A066D" w:rsidRPr="003167FF" w14:paraId="351628D7" w14:textId="77777777" w:rsidTr="00DF6B0A">
        <w:trPr>
          <w:trHeight w:val="136"/>
          <w:ins w:id="71" w:author="CATT" w:date="2024-09-10T11:12:00Z"/>
        </w:trPr>
        <w:tc>
          <w:tcPr>
            <w:tcW w:w="297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E8ABCE" w14:textId="6FA59046" w:rsidR="005A066D" w:rsidRPr="003167FF" w:rsidRDefault="005A066D" w:rsidP="005B2626">
            <w:pPr>
              <w:pStyle w:val="TAL"/>
              <w:rPr>
                <w:ins w:id="72" w:author="CATT" w:date="2024-09-10T11:1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B0B6" w14:textId="0F5F8EA1" w:rsidR="005A066D" w:rsidRPr="00B47C3A" w:rsidRDefault="005A066D" w:rsidP="005B2626">
            <w:pPr>
              <w:pStyle w:val="TAL"/>
              <w:rPr>
                <w:ins w:id="73" w:author="CATT" w:date="2024-09-10T11:12:00Z"/>
              </w:rPr>
            </w:pPr>
            <w:bookmarkStart w:id="74" w:name="OLE_LINK231"/>
            <w:bookmarkStart w:id="75" w:name="OLE_LINK232"/>
            <w:bookmarkStart w:id="76" w:name="OLE_LINK233"/>
            <w:proofErr w:type="spellStart"/>
            <w:ins w:id="77" w:author="CATT" w:date="2024-09-10T11:29:00Z">
              <w:r w:rsidRPr="003167FF">
                <w:t>Obtain_</w:t>
              </w:r>
            </w:ins>
            <w:ins w:id="78" w:author="CATT" w:date="2024-09-10T11:30:00Z">
              <w:r>
                <w:rPr>
                  <w:rFonts w:hint="eastAsia"/>
                  <w:lang w:eastAsia="zh-CN"/>
                </w:rPr>
                <w:t>history_</w:t>
              </w:r>
            </w:ins>
            <w:ins w:id="79" w:author="CATT" w:date="2024-09-10T11:29:00Z">
              <w:r w:rsidRPr="003167FF">
                <w:t>Location_Info</w:t>
              </w:r>
            </w:ins>
            <w:bookmarkEnd w:id="74"/>
            <w:bookmarkEnd w:id="75"/>
            <w:bookmarkEnd w:id="76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F1CC5" w14:textId="42B0EB8F" w:rsidR="005A066D" w:rsidRPr="00B47C3A" w:rsidRDefault="005A066D" w:rsidP="005B2626">
            <w:pPr>
              <w:pStyle w:val="TAL"/>
              <w:rPr>
                <w:ins w:id="80" w:author="CATT" w:date="2024-09-10T11:12:00Z"/>
              </w:rPr>
            </w:pPr>
            <w:ins w:id="81" w:author="CATT" w:date="2024-09-10T11:30:00Z">
              <w:r w:rsidRPr="003167FF">
                <w:t>VAL server</w:t>
              </w:r>
            </w:ins>
          </w:p>
        </w:tc>
        <w:tc>
          <w:tcPr>
            <w:tcW w:w="17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AF9C90" w14:textId="74A050BF" w:rsidR="005A066D" w:rsidRPr="003167FF" w:rsidRDefault="005A066D" w:rsidP="005B2626">
            <w:pPr>
              <w:pStyle w:val="TAL"/>
              <w:rPr>
                <w:ins w:id="82" w:author="CATT" w:date="2024-09-10T11:12:00Z"/>
              </w:rPr>
            </w:pPr>
          </w:p>
        </w:tc>
      </w:tr>
    </w:tbl>
    <w:p w14:paraId="793817DA" w14:textId="77777777" w:rsidR="00BE0761" w:rsidRDefault="00BE0761">
      <w:pPr>
        <w:rPr>
          <w:noProof/>
          <w:lang w:eastAsia="zh-CN"/>
        </w:rPr>
      </w:pPr>
    </w:p>
    <w:p w14:paraId="3A05D4D5" w14:textId="1BF8138D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83" w:name="OLE_LINK330"/>
      <w:bookmarkStart w:id="84" w:name="OLE_LINK331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711105" w14:textId="64523F35" w:rsidR="00BE0761" w:rsidRPr="003167FF" w:rsidRDefault="00BE0761" w:rsidP="00BE0761">
      <w:pPr>
        <w:pStyle w:val="3"/>
        <w:rPr>
          <w:ins w:id="85" w:author="CATT" w:date="2024-09-10T11:01:00Z"/>
        </w:rPr>
      </w:pPr>
      <w:bookmarkStart w:id="86" w:name="_Toc169991044"/>
      <w:bookmarkStart w:id="87" w:name="OLE_LINK196"/>
      <w:bookmarkStart w:id="88" w:name="OLE_LINK197"/>
      <w:bookmarkEnd w:id="83"/>
      <w:bookmarkEnd w:id="84"/>
      <w:ins w:id="89" w:author="CATT" w:date="2024-09-10T11:01:00Z">
        <w:r w:rsidRPr="003167FF">
          <w:t>9.4</w:t>
        </w:r>
        <w:proofErr w:type="gramStart"/>
        <w:r w:rsidRPr="003167FF">
          <w:t>.</w:t>
        </w:r>
      </w:ins>
      <w:ins w:id="90" w:author="CATT" w:date="2024-09-10T11:03:00Z">
        <w:r w:rsidR="000D466E">
          <w:rPr>
            <w:rFonts w:hint="eastAsia"/>
            <w:lang w:eastAsia="zh-CN"/>
          </w:rPr>
          <w:t>x</w:t>
        </w:r>
      </w:ins>
      <w:proofErr w:type="gramEnd"/>
      <w:ins w:id="91" w:author="CATT" w:date="2024-09-10T11:01:00Z">
        <w:r w:rsidRPr="003167FF">
          <w:tab/>
        </w:r>
        <w:bookmarkStart w:id="92" w:name="OLE_LINK200"/>
        <w:bookmarkStart w:id="93" w:name="OLE_LINK201"/>
        <w:proofErr w:type="spellStart"/>
        <w:r w:rsidRPr="003167FF">
          <w:t>SS_Location</w:t>
        </w:r>
      </w:ins>
      <w:ins w:id="94" w:author="CATT1" w:date="2024-10-15T18:02:00Z">
        <w:r w:rsidR="005A066D">
          <w:rPr>
            <w:rFonts w:hint="eastAsia"/>
            <w:lang w:eastAsia="zh-CN"/>
          </w:rPr>
          <w:t>HistoryInfo</w:t>
        </w:r>
      </w:ins>
      <w:bookmarkEnd w:id="92"/>
      <w:bookmarkEnd w:id="93"/>
      <w:ins w:id="95" w:author="CATT1" w:date="2024-10-15T18:03:00Z">
        <w:r w:rsidR="005A066D">
          <w:rPr>
            <w:rFonts w:hint="eastAsia"/>
            <w:lang w:eastAsia="zh-CN"/>
          </w:rPr>
          <w:t>Event</w:t>
        </w:r>
      </w:ins>
      <w:proofErr w:type="spellEnd"/>
      <w:ins w:id="96" w:author="CATT" w:date="2024-09-10T11:01:00Z">
        <w:r w:rsidRPr="003167FF">
          <w:t xml:space="preserve"> API</w:t>
        </w:r>
        <w:bookmarkEnd w:id="86"/>
      </w:ins>
    </w:p>
    <w:p w14:paraId="13A6B7F9" w14:textId="2D12A8BC" w:rsidR="00BE0761" w:rsidRPr="003167FF" w:rsidRDefault="000D466E" w:rsidP="00BE0761">
      <w:pPr>
        <w:pStyle w:val="4"/>
        <w:rPr>
          <w:ins w:id="97" w:author="CATT" w:date="2024-09-10T11:01:00Z"/>
        </w:rPr>
      </w:pPr>
      <w:bookmarkStart w:id="98" w:name="_Toc169991045"/>
      <w:ins w:id="99" w:author="CATT" w:date="2024-09-10T11:01:00Z">
        <w:r>
          <w:t>9.4</w:t>
        </w:r>
        <w:proofErr w:type="gramStart"/>
        <w:r>
          <w:t>.</w:t>
        </w:r>
      </w:ins>
      <w:ins w:id="100" w:author="CATT" w:date="2024-09-10T11:03:00Z">
        <w:r>
          <w:rPr>
            <w:rFonts w:hint="eastAsia"/>
            <w:lang w:eastAsia="zh-CN"/>
          </w:rPr>
          <w:t>x</w:t>
        </w:r>
      </w:ins>
      <w:ins w:id="101" w:author="CATT" w:date="2024-09-10T11:01:00Z">
        <w:r w:rsidR="00BE0761" w:rsidRPr="003167FF">
          <w:t>.1</w:t>
        </w:r>
        <w:proofErr w:type="gramEnd"/>
        <w:r w:rsidR="00BE0761" w:rsidRPr="003167FF">
          <w:tab/>
          <w:t>General</w:t>
        </w:r>
        <w:bookmarkEnd w:id="98"/>
      </w:ins>
    </w:p>
    <w:p w14:paraId="7DEC860C" w14:textId="00FEE101" w:rsidR="00BE0761" w:rsidRPr="003167FF" w:rsidRDefault="00BE0761" w:rsidP="00BE0761">
      <w:pPr>
        <w:rPr>
          <w:ins w:id="102" w:author="CATT" w:date="2024-09-10T11:01:00Z"/>
        </w:rPr>
      </w:pPr>
      <w:ins w:id="103" w:author="CATT" w:date="2024-09-10T11:01:00Z">
        <w:r w:rsidRPr="003167FF">
          <w:rPr>
            <w:b/>
          </w:rPr>
          <w:t>API description:</w:t>
        </w:r>
        <w:r w:rsidRPr="003167FF">
          <w:t xml:space="preserve"> This API enables the VAL server to</w:t>
        </w:r>
      </w:ins>
      <w:ins w:id="104" w:author="CATT" w:date="2024-09-10T11:19:00Z">
        <w:r w:rsidR="00AB2C19">
          <w:rPr>
            <w:rFonts w:hint="eastAsia"/>
            <w:lang w:eastAsia="zh-CN"/>
          </w:rPr>
          <w:t xml:space="preserve"> configure </w:t>
        </w:r>
      </w:ins>
      <w:ins w:id="105" w:author="CATT" w:date="2024-09-10T11:20:00Z">
        <w:r w:rsidR="00AB2C19">
          <w:rPr>
            <w:rFonts w:hint="eastAsia"/>
            <w:lang w:eastAsia="zh-CN"/>
          </w:rPr>
          <w:t>a</w:t>
        </w:r>
      </w:ins>
      <w:ins w:id="106" w:author="CATT" w:date="2024-09-10T11:19:00Z">
        <w:r w:rsidR="00AB2C19">
          <w:rPr>
            <w:rFonts w:hint="eastAsia"/>
            <w:lang w:eastAsia="zh-CN"/>
          </w:rPr>
          <w:t xml:space="preserve"> </w:t>
        </w:r>
      </w:ins>
      <w:ins w:id="107" w:author="CATT" w:date="2024-09-10T11:20:00Z">
        <w:r w:rsidR="00AB2C19">
          <w:rPr>
            <w:rFonts w:hint="eastAsia"/>
            <w:lang w:eastAsia="zh-CN"/>
          </w:rPr>
          <w:t xml:space="preserve">list of </w:t>
        </w:r>
      </w:ins>
      <w:ins w:id="108" w:author="CATT" w:date="2024-09-10T11:19:00Z">
        <w:r w:rsidR="00AB2C19">
          <w:rPr>
            <w:rFonts w:hint="eastAsia"/>
            <w:lang w:eastAsia="zh-CN"/>
          </w:rPr>
          <w:t xml:space="preserve">location tracing </w:t>
        </w:r>
      </w:ins>
      <w:ins w:id="109" w:author="CATT" w:date="2024-09-10T11:20:00Z">
        <w:r w:rsidR="00AB2C19">
          <w:rPr>
            <w:rFonts w:hint="eastAsia"/>
            <w:lang w:eastAsia="zh-CN"/>
          </w:rPr>
          <w:t>parameters to the SEAL LM</w:t>
        </w:r>
      </w:ins>
      <w:ins w:id="110" w:author="CATT" w:date="2024-09-10T11:21:00Z">
        <w:r w:rsidR="00AB2C19">
          <w:rPr>
            <w:rFonts w:hint="eastAsia"/>
            <w:lang w:eastAsia="zh-CN"/>
          </w:rPr>
          <w:t xml:space="preserve"> server</w:t>
        </w:r>
      </w:ins>
      <w:ins w:id="111" w:author="CATT" w:date="2024-09-10T11:32:00Z">
        <w:r w:rsidR="00206499">
          <w:rPr>
            <w:rFonts w:hint="eastAsia"/>
            <w:lang w:eastAsia="zh-CN"/>
          </w:rPr>
          <w:t xml:space="preserve"> </w:t>
        </w:r>
      </w:ins>
      <w:ins w:id="112" w:author="CATT1" w:date="2024-10-15T18:05:00Z">
        <w:r w:rsidR="005A066D">
          <w:rPr>
            <w:rFonts w:hint="eastAsia"/>
            <w:lang w:eastAsia="zh-CN"/>
          </w:rPr>
          <w:t xml:space="preserve">and obtain the UE history location information </w:t>
        </w:r>
      </w:ins>
      <w:ins w:id="113" w:author="CATT" w:date="2024-09-10T11:32:00Z">
        <w:r w:rsidR="00206499">
          <w:rPr>
            <w:rFonts w:hint="eastAsia"/>
            <w:lang w:eastAsia="zh-CN"/>
          </w:rPr>
          <w:t>over LM-S</w:t>
        </w:r>
      </w:ins>
      <w:ins w:id="114" w:author="CATT" w:date="2024-09-10T11:01:00Z">
        <w:r w:rsidRPr="003167FF">
          <w:t>.</w:t>
        </w:r>
      </w:ins>
    </w:p>
    <w:p w14:paraId="75DF7C35" w14:textId="68460975" w:rsidR="00BE0761" w:rsidRPr="003167FF" w:rsidRDefault="000D466E" w:rsidP="00BE0761">
      <w:pPr>
        <w:pStyle w:val="4"/>
        <w:rPr>
          <w:ins w:id="115" w:author="CATT" w:date="2024-09-10T11:01:00Z"/>
        </w:rPr>
      </w:pPr>
      <w:bookmarkStart w:id="116" w:name="_Toc169991046"/>
      <w:bookmarkStart w:id="117" w:name="OLE_LINK220"/>
      <w:bookmarkStart w:id="118" w:name="OLE_LINK221"/>
      <w:bookmarkEnd w:id="87"/>
      <w:bookmarkEnd w:id="88"/>
      <w:ins w:id="119" w:author="CATT" w:date="2024-09-10T11:01:00Z">
        <w:r>
          <w:t>9.4</w:t>
        </w:r>
        <w:proofErr w:type="gramStart"/>
        <w:r>
          <w:t>.</w:t>
        </w:r>
      </w:ins>
      <w:ins w:id="120" w:author="CATT" w:date="2024-09-10T11:04:00Z">
        <w:r>
          <w:rPr>
            <w:rFonts w:hint="eastAsia"/>
            <w:lang w:eastAsia="zh-CN"/>
          </w:rPr>
          <w:t>x</w:t>
        </w:r>
      </w:ins>
      <w:ins w:id="121" w:author="CATT" w:date="2024-09-10T11:01:00Z">
        <w:r w:rsidR="00AB2C19">
          <w:t>.2</w:t>
        </w:r>
        <w:proofErr w:type="gramEnd"/>
        <w:r w:rsidR="00AB2C19">
          <w:tab/>
        </w:r>
        <w:proofErr w:type="spellStart"/>
        <w:r w:rsidR="00AB2C19">
          <w:t>Create</w:t>
        </w:r>
        <w:r w:rsidR="00BE0761" w:rsidRPr="003167FF">
          <w:t>_Location_</w:t>
        </w:r>
      </w:ins>
      <w:bookmarkStart w:id="122" w:name="OLE_LINK218"/>
      <w:bookmarkStart w:id="123" w:name="OLE_LINK219"/>
      <w:bookmarkEnd w:id="116"/>
      <w:ins w:id="124" w:author="CATT" w:date="2024-09-10T11:21:00Z">
        <w:r w:rsidR="00AB2C19">
          <w:rPr>
            <w:rFonts w:hint="eastAsia"/>
            <w:lang w:eastAsia="zh-CN"/>
          </w:rPr>
          <w:t>Tracing_Configuration</w:t>
        </w:r>
        <w:bookmarkEnd w:id="122"/>
        <w:bookmarkEnd w:id="123"/>
        <w:proofErr w:type="spellEnd"/>
        <w:r w:rsidR="00AB2C19" w:rsidRPr="003167FF">
          <w:t xml:space="preserve"> operation</w:t>
        </w:r>
      </w:ins>
    </w:p>
    <w:p w14:paraId="19ACF537" w14:textId="39A2CFF5" w:rsidR="00BE0761" w:rsidRPr="003167FF" w:rsidRDefault="00BE0761" w:rsidP="00BE0761">
      <w:pPr>
        <w:rPr>
          <w:ins w:id="125" w:author="CATT" w:date="2024-09-10T11:01:00Z"/>
          <w:lang w:eastAsia="zh-CN"/>
        </w:rPr>
      </w:pPr>
      <w:ins w:id="126" w:author="CATT" w:date="2024-09-10T11:01:00Z">
        <w:r w:rsidRPr="003167FF">
          <w:rPr>
            <w:b/>
          </w:rPr>
          <w:t xml:space="preserve">API operation name: </w:t>
        </w:r>
        <w:proofErr w:type="spellStart"/>
        <w:r w:rsidR="00206499">
          <w:t>Create_Location_</w:t>
        </w:r>
      </w:ins>
      <w:ins w:id="127" w:author="CATT" w:date="2024-09-10T11:22:00Z">
        <w:r w:rsidR="00206499">
          <w:rPr>
            <w:rFonts w:hint="eastAsia"/>
            <w:lang w:eastAsia="zh-CN"/>
          </w:rPr>
          <w:t>Tracing_Configuration</w:t>
        </w:r>
      </w:ins>
      <w:proofErr w:type="spellEnd"/>
    </w:p>
    <w:p w14:paraId="1B48117B" w14:textId="4B02FB44" w:rsidR="00BE0761" w:rsidRPr="003167FF" w:rsidRDefault="00BE0761" w:rsidP="00BE0761">
      <w:pPr>
        <w:rPr>
          <w:ins w:id="128" w:author="CATT" w:date="2024-09-10T11:01:00Z"/>
          <w:lang w:eastAsia="zh-CN"/>
        </w:rPr>
      </w:pPr>
      <w:ins w:id="129" w:author="CATT" w:date="2024-09-10T11:01:00Z">
        <w:r w:rsidRPr="003167FF">
          <w:rPr>
            <w:b/>
          </w:rPr>
          <w:t>Description:</w:t>
        </w:r>
        <w:r w:rsidRPr="003167FF">
          <w:t xml:space="preserve"> Creates the</w:t>
        </w:r>
      </w:ins>
      <w:ins w:id="130" w:author="CATT" w:date="2024-09-10T11:23:00Z">
        <w:r w:rsidR="00206499">
          <w:rPr>
            <w:rFonts w:hint="eastAsia"/>
            <w:lang w:eastAsia="zh-CN"/>
          </w:rPr>
          <w:t xml:space="preserve"> location tracing configuration</w:t>
        </w:r>
      </w:ins>
      <w:ins w:id="131" w:author="CATT" w:date="2024-09-10T11:01:00Z">
        <w:r w:rsidRPr="003167FF">
          <w:t>.</w:t>
        </w:r>
      </w:ins>
    </w:p>
    <w:p w14:paraId="36D34EA3" w14:textId="77777777" w:rsidR="00BE0761" w:rsidRPr="003167FF" w:rsidRDefault="00BE0761" w:rsidP="00BE0761">
      <w:pPr>
        <w:rPr>
          <w:ins w:id="132" w:author="CATT" w:date="2024-09-10T11:01:00Z"/>
        </w:rPr>
      </w:pPr>
      <w:proofErr w:type="gramStart"/>
      <w:ins w:id="133" w:author="CATT" w:date="2024-09-10T11:01:00Z">
        <w:r w:rsidRPr="003167FF">
          <w:rPr>
            <w:b/>
          </w:rPr>
          <w:lastRenderedPageBreak/>
          <w:t>Known Consumers:</w:t>
        </w:r>
        <w:r w:rsidRPr="003167FF">
          <w:t xml:space="preserve"> VAL server.</w:t>
        </w:r>
        <w:proofErr w:type="gramEnd"/>
      </w:ins>
    </w:p>
    <w:p w14:paraId="637C8A78" w14:textId="64F78541" w:rsidR="00BE0761" w:rsidRPr="003167FF" w:rsidRDefault="00BE0761" w:rsidP="00BE0761">
      <w:pPr>
        <w:rPr>
          <w:ins w:id="134" w:author="CATT" w:date="2024-09-10T11:01:00Z"/>
          <w:lang w:eastAsia="zh-CN"/>
        </w:rPr>
      </w:pPr>
      <w:ins w:id="135" w:author="CATT" w:date="2024-09-10T11:01:00Z">
        <w:r w:rsidRPr="003167FF">
          <w:rPr>
            <w:b/>
            <w:lang w:eastAsia="zh-CN"/>
          </w:rPr>
          <w:t xml:space="preserve">Inputs: </w:t>
        </w:r>
        <w:r w:rsidR="00206499">
          <w:rPr>
            <w:lang w:eastAsia="zh-CN"/>
          </w:rPr>
          <w:t xml:space="preserve">Refer </w:t>
        </w:r>
        <w:proofErr w:type="spellStart"/>
        <w:r w:rsidR="00206499">
          <w:rPr>
            <w:lang w:eastAsia="zh-CN"/>
          </w:rPr>
          <w:t>subclause</w:t>
        </w:r>
        <w:proofErr w:type="spellEnd"/>
        <w:r w:rsidR="00206499">
          <w:rPr>
            <w:lang w:eastAsia="zh-CN"/>
          </w:rPr>
          <w:t xml:space="preserve"> 9.3.</w:t>
        </w:r>
      </w:ins>
      <w:ins w:id="136" w:author="CATT" w:date="2024-09-10T11:24:00Z">
        <w:r w:rsidR="005001A9">
          <w:rPr>
            <w:rFonts w:hint="eastAsia"/>
            <w:lang w:eastAsia="zh-CN"/>
          </w:rPr>
          <w:t>2.</w:t>
        </w:r>
      </w:ins>
      <w:ins w:id="137" w:author="CATT" w:date="2024-09-27T15:00:00Z">
        <w:r w:rsidR="005001A9">
          <w:rPr>
            <w:rFonts w:hint="eastAsia"/>
            <w:lang w:eastAsia="zh-CN"/>
          </w:rPr>
          <w:t>49</w:t>
        </w:r>
      </w:ins>
    </w:p>
    <w:p w14:paraId="3BD913D5" w14:textId="50C9E2F6" w:rsidR="00BE0761" w:rsidRPr="003167FF" w:rsidRDefault="00BE0761" w:rsidP="00BE0761">
      <w:pPr>
        <w:rPr>
          <w:ins w:id="138" w:author="CATT" w:date="2024-09-10T11:01:00Z"/>
          <w:lang w:eastAsia="zh-CN"/>
        </w:rPr>
      </w:pPr>
      <w:ins w:id="139" w:author="CATT" w:date="2024-09-10T11:01:00Z">
        <w:r w:rsidRPr="003167FF">
          <w:rPr>
            <w:b/>
            <w:lang w:eastAsia="zh-CN"/>
          </w:rPr>
          <w:t>Outputs:</w:t>
        </w:r>
        <w:r w:rsidR="00206499">
          <w:rPr>
            <w:lang w:eastAsia="zh-CN"/>
          </w:rPr>
          <w:t xml:space="preserve"> Refer </w:t>
        </w:r>
        <w:proofErr w:type="spellStart"/>
        <w:r w:rsidR="00206499">
          <w:rPr>
            <w:lang w:eastAsia="zh-CN"/>
          </w:rPr>
          <w:t>subclause</w:t>
        </w:r>
        <w:proofErr w:type="spellEnd"/>
        <w:r w:rsidR="00206499">
          <w:rPr>
            <w:lang w:eastAsia="zh-CN"/>
          </w:rPr>
          <w:t xml:space="preserve"> 9.3.2.</w:t>
        </w:r>
      </w:ins>
      <w:ins w:id="140" w:author="CATT" w:date="2024-09-27T15:02:00Z">
        <w:r w:rsidR="005001A9">
          <w:rPr>
            <w:rFonts w:hint="eastAsia"/>
            <w:lang w:eastAsia="zh-CN"/>
          </w:rPr>
          <w:t>50</w:t>
        </w:r>
      </w:ins>
    </w:p>
    <w:p w14:paraId="11DA9DFC" w14:textId="4BC5523C" w:rsidR="00BE0761" w:rsidRPr="003167FF" w:rsidRDefault="00206499" w:rsidP="00BE0761">
      <w:pPr>
        <w:rPr>
          <w:ins w:id="141" w:author="CATT" w:date="2024-09-10T11:01:00Z"/>
          <w:lang w:eastAsia="zh-CN"/>
        </w:rPr>
      </w:pPr>
      <w:ins w:id="142" w:author="CATT" w:date="2024-09-10T11:0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43" w:author="CATT" w:date="2024-09-27T15:03:00Z">
        <w:r w:rsidR="005001A9">
          <w:rPr>
            <w:rFonts w:hint="eastAsia"/>
            <w:lang w:eastAsia="zh-CN"/>
          </w:rPr>
          <w:t>21</w:t>
        </w:r>
      </w:ins>
      <w:ins w:id="144" w:author="CATT" w:date="2024-09-10T11:24:00Z">
        <w:r>
          <w:rPr>
            <w:rFonts w:hint="eastAsia"/>
            <w:lang w:eastAsia="zh-CN"/>
          </w:rPr>
          <w:t>.1</w:t>
        </w:r>
      </w:ins>
      <w:ins w:id="145" w:author="CATT" w:date="2024-09-10T11:01:00Z">
        <w:r w:rsidR="00BE0761" w:rsidRPr="003167FF">
          <w:rPr>
            <w:lang w:eastAsia="zh-CN"/>
          </w:rPr>
          <w:t xml:space="preserve"> for the details of usage of this API operation.</w:t>
        </w:r>
      </w:ins>
    </w:p>
    <w:bookmarkEnd w:id="117"/>
    <w:bookmarkEnd w:id="118"/>
    <w:p w14:paraId="20503BD8" w14:textId="77777777" w:rsidR="00BE0761" w:rsidRPr="009B10B4" w:rsidRDefault="00BE0761">
      <w:pPr>
        <w:rPr>
          <w:noProof/>
          <w:lang w:eastAsia="zh-CN"/>
        </w:rPr>
      </w:pPr>
    </w:p>
    <w:p w14:paraId="014844D2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46" w:name="OLE_LINK332"/>
      <w:bookmarkStart w:id="147" w:name="OLE_LINK333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7260FD" w14:textId="39C0ABE6" w:rsidR="00206499" w:rsidRPr="003167FF" w:rsidRDefault="00206499" w:rsidP="00206499">
      <w:pPr>
        <w:pStyle w:val="4"/>
        <w:rPr>
          <w:ins w:id="148" w:author="CATT" w:date="2024-09-10T11:25:00Z"/>
        </w:rPr>
      </w:pPr>
      <w:bookmarkStart w:id="149" w:name="OLE_LINK222"/>
      <w:bookmarkStart w:id="150" w:name="OLE_LINK223"/>
      <w:bookmarkStart w:id="151" w:name="OLE_LINK224"/>
      <w:bookmarkEnd w:id="146"/>
      <w:bookmarkEnd w:id="147"/>
      <w:ins w:id="152" w:author="CATT" w:date="2024-09-10T11:25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Update</w:t>
        </w:r>
        <w:r w:rsidRPr="003167FF"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  <w:r w:rsidRPr="003167FF">
          <w:t xml:space="preserve"> operation</w:t>
        </w:r>
      </w:ins>
    </w:p>
    <w:p w14:paraId="29FFAE3E" w14:textId="5157E55C" w:rsidR="00206499" w:rsidRPr="003167FF" w:rsidRDefault="00206499" w:rsidP="00206499">
      <w:pPr>
        <w:rPr>
          <w:ins w:id="153" w:author="CATT" w:date="2024-09-10T11:25:00Z"/>
          <w:lang w:eastAsia="zh-CN"/>
        </w:rPr>
      </w:pPr>
      <w:ins w:id="154" w:author="CATT" w:date="2024-09-10T11:25:00Z">
        <w:r w:rsidRPr="003167FF">
          <w:rPr>
            <w:b/>
          </w:rPr>
          <w:t xml:space="preserve">API operation name: </w:t>
        </w:r>
      </w:ins>
      <w:proofErr w:type="spellStart"/>
      <w:ins w:id="155" w:author="CATT" w:date="2024-09-10T11:26:00Z">
        <w:r>
          <w:rPr>
            <w:rFonts w:hint="eastAsia"/>
            <w:lang w:eastAsia="zh-CN"/>
          </w:rPr>
          <w:t>Update</w:t>
        </w:r>
      </w:ins>
      <w:ins w:id="156" w:author="CATT" w:date="2024-09-10T11:25:00Z">
        <w:r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</w:ins>
    </w:p>
    <w:p w14:paraId="50CC3C51" w14:textId="0B67BDA4" w:rsidR="00206499" w:rsidRPr="003167FF" w:rsidRDefault="00206499" w:rsidP="00206499">
      <w:pPr>
        <w:rPr>
          <w:ins w:id="157" w:author="CATT" w:date="2024-09-10T11:25:00Z"/>
          <w:lang w:eastAsia="zh-CN"/>
        </w:rPr>
      </w:pPr>
      <w:ins w:id="158" w:author="CATT" w:date="2024-09-10T11:25:00Z">
        <w:r w:rsidRPr="003167FF">
          <w:rPr>
            <w:b/>
          </w:rPr>
          <w:t>Description:</w:t>
        </w:r>
        <w:r>
          <w:t xml:space="preserve"> </w:t>
        </w:r>
      </w:ins>
      <w:ins w:id="159" w:author="CATT" w:date="2024-09-10T11:26:00Z">
        <w:r>
          <w:rPr>
            <w:rFonts w:hint="eastAsia"/>
            <w:lang w:eastAsia="zh-CN"/>
          </w:rPr>
          <w:t>Update</w:t>
        </w:r>
      </w:ins>
      <w:ins w:id="160" w:author="CATT" w:date="2024-09-10T11:25:00Z">
        <w:r w:rsidRPr="003167FF">
          <w:t>s the</w:t>
        </w:r>
        <w:r>
          <w:rPr>
            <w:rFonts w:hint="eastAsia"/>
            <w:lang w:eastAsia="zh-CN"/>
          </w:rPr>
          <w:t xml:space="preserve"> location tracing configuration</w:t>
        </w:r>
        <w:r w:rsidRPr="003167FF">
          <w:t>.</w:t>
        </w:r>
      </w:ins>
    </w:p>
    <w:p w14:paraId="4632C751" w14:textId="77777777" w:rsidR="00206499" w:rsidRPr="003167FF" w:rsidRDefault="00206499" w:rsidP="00206499">
      <w:pPr>
        <w:rPr>
          <w:ins w:id="161" w:author="CATT" w:date="2024-09-10T11:25:00Z"/>
        </w:rPr>
      </w:pPr>
      <w:proofErr w:type="gramStart"/>
      <w:ins w:id="162" w:author="CATT" w:date="2024-09-10T11:25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25154ABD" w14:textId="0881EAAA" w:rsidR="00206499" w:rsidRPr="003167FF" w:rsidRDefault="00206499" w:rsidP="00206499">
      <w:pPr>
        <w:rPr>
          <w:ins w:id="163" w:author="CATT" w:date="2024-09-10T11:25:00Z"/>
          <w:lang w:eastAsia="zh-CN"/>
        </w:rPr>
      </w:pPr>
      <w:ins w:id="164" w:author="CATT" w:date="2024-09-10T11:25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</w:t>
        </w:r>
        <w:r w:rsidR="005001A9">
          <w:rPr>
            <w:rFonts w:hint="eastAsia"/>
            <w:lang w:eastAsia="zh-CN"/>
          </w:rPr>
          <w:t>2.</w:t>
        </w:r>
      </w:ins>
      <w:ins w:id="165" w:author="CATT" w:date="2024-09-27T15:04:00Z">
        <w:r w:rsidR="004A5D8F">
          <w:rPr>
            <w:rFonts w:hint="eastAsia"/>
            <w:lang w:eastAsia="zh-CN"/>
          </w:rPr>
          <w:t>4</w:t>
        </w:r>
      </w:ins>
      <w:ins w:id="166" w:author="CATT" w:date="2024-09-27T15:11:00Z">
        <w:r w:rsidR="004A5D8F">
          <w:rPr>
            <w:rFonts w:hint="eastAsia"/>
            <w:lang w:eastAsia="zh-CN"/>
          </w:rPr>
          <w:t>9</w:t>
        </w:r>
      </w:ins>
    </w:p>
    <w:p w14:paraId="3CE1061C" w14:textId="7550140A" w:rsidR="00206499" w:rsidRPr="003167FF" w:rsidRDefault="00206499" w:rsidP="00206499">
      <w:pPr>
        <w:rPr>
          <w:ins w:id="167" w:author="CATT" w:date="2024-09-10T11:25:00Z"/>
          <w:lang w:eastAsia="zh-CN"/>
        </w:rPr>
      </w:pPr>
      <w:ins w:id="168" w:author="CATT" w:date="2024-09-10T11:25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69" w:author="CATT" w:date="2024-09-27T15:04:00Z">
        <w:r w:rsidR="005001A9">
          <w:rPr>
            <w:rFonts w:hint="eastAsia"/>
            <w:lang w:eastAsia="zh-CN"/>
          </w:rPr>
          <w:t>50</w:t>
        </w:r>
      </w:ins>
    </w:p>
    <w:p w14:paraId="1FB424A9" w14:textId="2409A685" w:rsidR="00206499" w:rsidRPr="003167FF" w:rsidRDefault="00206499" w:rsidP="00206499">
      <w:pPr>
        <w:rPr>
          <w:ins w:id="170" w:author="CATT" w:date="2024-09-10T11:25:00Z"/>
          <w:lang w:eastAsia="zh-CN"/>
        </w:rPr>
      </w:pPr>
      <w:ins w:id="171" w:author="CATT" w:date="2024-09-10T11:25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172" w:author="CATT" w:date="2024-09-27T15:03:00Z">
        <w:r w:rsidR="005001A9">
          <w:rPr>
            <w:rFonts w:hint="eastAsia"/>
            <w:lang w:eastAsia="zh-CN"/>
          </w:rPr>
          <w:t>21</w:t>
        </w:r>
      </w:ins>
      <w:ins w:id="173" w:author="CATT" w:date="2024-09-10T11:25:00Z">
        <w:r w:rsidR="005001A9">
          <w:rPr>
            <w:rFonts w:hint="eastAsia"/>
            <w:lang w:eastAsia="zh-CN"/>
          </w:rPr>
          <w:t>.</w:t>
        </w:r>
      </w:ins>
      <w:ins w:id="174" w:author="CATT" w:date="2024-09-27T15:12:00Z">
        <w:r w:rsidR="004A5D8F">
          <w:rPr>
            <w:rFonts w:hint="eastAsia"/>
            <w:lang w:eastAsia="zh-CN"/>
          </w:rPr>
          <w:t>1</w:t>
        </w:r>
      </w:ins>
      <w:ins w:id="175" w:author="CATT" w:date="2024-09-10T11:25:00Z">
        <w:r w:rsidRPr="003167FF">
          <w:rPr>
            <w:lang w:eastAsia="zh-CN"/>
          </w:rPr>
          <w:t xml:space="preserve"> for the details of usage of this API operation.</w:t>
        </w:r>
      </w:ins>
    </w:p>
    <w:bookmarkEnd w:id="149"/>
    <w:bookmarkEnd w:id="150"/>
    <w:bookmarkEnd w:id="151"/>
    <w:p w14:paraId="5907F0BE" w14:textId="77777777" w:rsidR="00345925" w:rsidRPr="00206499" w:rsidRDefault="00345925">
      <w:pPr>
        <w:rPr>
          <w:noProof/>
          <w:lang w:eastAsia="zh-CN"/>
        </w:rPr>
      </w:pPr>
    </w:p>
    <w:p w14:paraId="22969A82" w14:textId="77777777" w:rsidR="00BE0761" w:rsidRPr="009B10B4" w:rsidRDefault="00BE0761">
      <w:pPr>
        <w:rPr>
          <w:noProof/>
          <w:lang w:eastAsia="zh-CN"/>
        </w:rPr>
      </w:pPr>
    </w:p>
    <w:p w14:paraId="3933B490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76" w:name="OLE_LINK334"/>
      <w:bookmarkStart w:id="177" w:name="OLE_LINK335"/>
      <w:bookmarkStart w:id="178" w:name="OLE_LINK336"/>
      <w:bookmarkStart w:id="179" w:name="OLE_LINK337"/>
      <w:bookmarkStart w:id="180" w:name="OLE_LINK338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76"/>
    <w:bookmarkEnd w:id="177"/>
    <w:bookmarkEnd w:id="178"/>
    <w:bookmarkEnd w:id="179"/>
    <w:bookmarkEnd w:id="180"/>
    <w:p w14:paraId="3DE08669" w14:textId="17A1747F" w:rsidR="00206499" w:rsidRPr="003167FF" w:rsidRDefault="00206499" w:rsidP="00206499">
      <w:pPr>
        <w:pStyle w:val="4"/>
        <w:rPr>
          <w:ins w:id="181" w:author="CATT" w:date="2024-09-10T11:26:00Z"/>
        </w:rPr>
      </w:pPr>
      <w:ins w:id="182" w:author="CATT" w:date="2024-09-10T11:26:00Z">
        <w:r>
          <w:t>9.4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Cancel</w:t>
        </w:r>
        <w:r w:rsidRPr="003167FF"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  <w:r w:rsidRPr="003167FF">
          <w:t xml:space="preserve"> operation</w:t>
        </w:r>
      </w:ins>
    </w:p>
    <w:p w14:paraId="69914E65" w14:textId="20AA6ED8" w:rsidR="00206499" w:rsidRPr="003167FF" w:rsidRDefault="00206499" w:rsidP="00206499">
      <w:pPr>
        <w:rPr>
          <w:ins w:id="183" w:author="CATT" w:date="2024-09-10T11:26:00Z"/>
          <w:lang w:eastAsia="zh-CN"/>
        </w:rPr>
      </w:pPr>
      <w:ins w:id="184" w:author="CATT" w:date="2024-09-10T11:26:00Z">
        <w:r w:rsidRPr="003167FF">
          <w:rPr>
            <w:b/>
          </w:rPr>
          <w:t xml:space="preserve">API operation name: </w:t>
        </w:r>
      </w:ins>
      <w:proofErr w:type="spellStart"/>
      <w:ins w:id="185" w:author="CATT" w:date="2024-09-10T11:27:00Z">
        <w:r>
          <w:rPr>
            <w:rFonts w:hint="eastAsia"/>
            <w:lang w:eastAsia="zh-CN"/>
          </w:rPr>
          <w:t>Cancel</w:t>
        </w:r>
      </w:ins>
      <w:ins w:id="186" w:author="CATT" w:date="2024-09-10T11:26:00Z">
        <w:r>
          <w:t>_Location_</w:t>
        </w:r>
        <w:r>
          <w:rPr>
            <w:rFonts w:hint="eastAsia"/>
            <w:lang w:eastAsia="zh-CN"/>
          </w:rPr>
          <w:t>Tracing_Configuration</w:t>
        </w:r>
        <w:proofErr w:type="spellEnd"/>
      </w:ins>
    </w:p>
    <w:p w14:paraId="06797A3F" w14:textId="705FB3D7" w:rsidR="00206499" w:rsidRPr="003167FF" w:rsidRDefault="00206499" w:rsidP="00206499">
      <w:pPr>
        <w:rPr>
          <w:ins w:id="187" w:author="CATT" w:date="2024-09-10T11:26:00Z"/>
          <w:lang w:eastAsia="zh-CN"/>
        </w:rPr>
      </w:pPr>
      <w:ins w:id="188" w:author="CATT" w:date="2024-09-10T11:26:00Z">
        <w:r w:rsidRPr="003167FF">
          <w:rPr>
            <w:b/>
          </w:rPr>
          <w:t>Description:</w:t>
        </w:r>
        <w:r>
          <w:t xml:space="preserve"> </w:t>
        </w:r>
      </w:ins>
      <w:ins w:id="189" w:author="CATT" w:date="2024-09-10T11:27:00Z">
        <w:r>
          <w:rPr>
            <w:rFonts w:hint="eastAsia"/>
            <w:lang w:eastAsia="zh-CN"/>
          </w:rPr>
          <w:t>Cancel</w:t>
        </w:r>
      </w:ins>
      <w:ins w:id="190" w:author="CATT" w:date="2024-09-10T11:26:00Z">
        <w:r w:rsidRPr="003167FF">
          <w:t>s the</w:t>
        </w:r>
        <w:r>
          <w:rPr>
            <w:rFonts w:hint="eastAsia"/>
            <w:lang w:eastAsia="zh-CN"/>
          </w:rPr>
          <w:t xml:space="preserve"> location tracing configuration</w:t>
        </w:r>
        <w:r w:rsidRPr="003167FF">
          <w:t>.</w:t>
        </w:r>
      </w:ins>
    </w:p>
    <w:p w14:paraId="7D537888" w14:textId="77777777" w:rsidR="00206499" w:rsidRPr="003167FF" w:rsidRDefault="00206499" w:rsidP="00206499">
      <w:pPr>
        <w:rPr>
          <w:ins w:id="191" w:author="CATT" w:date="2024-09-10T11:26:00Z"/>
        </w:rPr>
      </w:pPr>
      <w:proofErr w:type="gramStart"/>
      <w:ins w:id="192" w:author="CATT" w:date="2024-09-10T11:2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0643FBB6" w14:textId="6A5E4659" w:rsidR="00206499" w:rsidRPr="003167FF" w:rsidRDefault="00206499" w:rsidP="00206499">
      <w:pPr>
        <w:rPr>
          <w:ins w:id="193" w:author="CATT" w:date="2024-09-10T11:26:00Z"/>
          <w:lang w:eastAsia="zh-CN"/>
        </w:rPr>
      </w:pPr>
      <w:ins w:id="194" w:author="CATT" w:date="2024-09-10T11:2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</w:t>
        </w:r>
        <w:r>
          <w:rPr>
            <w:rFonts w:hint="eastAsia"/>
            <w:lang w:eastAsia="zh-CN"/>
          </w:rPr>
          <w:t>2.</w:t>
        </w:r>
      </w:ins>
      <w:ins w:id="195" w:author="CATT" w:date="2024-09-27T15:16:00Z">
        <w:r w:rsidR="004A5D8F">
          <w:rPr>
            <w:rFonts w:hint="eastAsia"/>
            <w:lang w:eastAsia="zh-CN"/>
          </w:rPr>
          <w:t>53</w:t>
        </w:r>
      </w:ins>
    </w:p>
    <w:p w14:paraId="791C23CB" w14:textId="7A74CACA" w:rsidR="00206499" w:rsidRPr="003167FF" w:rsidRDefault="00206499" w:rsidP="00206499">
      <w:pPr>
        <w:rPr>
          <w:ins w:id="196" w:author="CATT" w:date="2024-09-10T11:26:00Z"/>
          <w:lang w:eastAsia="zh-CN"/>
        </w:rPr>
      </w:pPr>
      <w:ins w:id="197" w:author="CATT" w:date="2024-09-10T11:2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9.3.2.</w:t>
        </w:r>
      </w:ins>
      <w:ins w:id="198" w:author="CATT" w:date="2024-09-27T15:16:00Z">
        <w:r w:rsidR="004A5D8F">
          <w:rPr>
            <w:rFonts w:hint="eastAsia"/>
            <w:lang w:eastAsia="zh-CN"/>
          </w:rPr>
          <w:t>54</w:t>
        </w:r>
      </w:ins>
    </w:p>
    <w:p w14:paraId="4796292B" w14:textId="3C4E7FBC" w:rsidR="00206499" w:rsidRPr="003167FF" w:rsidRDefault="00206499" w:rsidP="00206499">
      <w:pPr>
        <w:rPr>
          <w:ins w:id="199" w:author="CATT" w:date="2024-09-10T11:26:00Z"/>
          <w:lang w:eastAsia="zh-CN"/>
        </w:rPr>
      </w:pPr>
      <w:ins w:id="200" w:author="CATT" w:date="2024-09-10T11:2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201" w:author="CATT" w:date="2024-09-27T15:03:00Z">
        <w:r w:rsidR="005001A9">
          <w:rPr>
            <w:rFonts w:hint="eastAsia"/>
            <w:lang w:eastAsia="zh-CN"/>
          </w:rPr>
          <w:t>21</w:t>
        </w:r>
      </w:ins>
      <w:ins w:id="202" w:author="CATT" w:date="2024-09-10T11:26:00Z">
        <w:r>
          <w:rPr>
            <w:rFonts w:hint="eastAsia"/>
            <w:lang w:eastAsia="zh-CN"/>
          </w:rPr>
          <w:t>.</w:t>
        </w:r>
      </w:ins>
      <w:ins w:id="203" w:author="CATT" w:date="2024-09-10T11:27:00Z">
        <w:r>
          <w:rPr>
            <w:rFonts w:hint="eastAsia"/>
            <w:lang w:eastAsia="zh-CN"/>
          </w:rPr>
          <w:t>3</w:t>
        </w:r>
      </w:ins>
      <w:ins w:id="204" w:author="CATT" w:date="2024-09-10T11:26:00Z">
        <w:r w:rsidRPr="003167FF">
          <w:rPr>
            <w:lang w:eastAsia="zh-CN"/>
          </w:rPr>
          <w:t xml:space="preserve"> for the details of usage of this API operation.</w:t>
        </w:r>
      </w:ins>
    </w:p>
    <w:p w14:paraId="34003E0D" w14:textId="77777777" w:rsidR="000D466E" w:rsidRPr="00206499" w:rsidRDefault="000D466E">
      <w:pPr>
        <w:rPr>
          <w:noProof/>
          <w:lang w:eastAsia="zh-CN"/>
        </w:rPr>
      </w:pPr>
    </w:p>
    <w:p w14:paraId="65BB703E" w14:textId="77777777" w:rsidR="000D466E" w:rsidRPr="008A54B9" w:rsidRDefault="000D466E" w:rsidP="000D4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2808BD" w14:textId="42C0A712" w:rsidR="000D466E" w:rsidRPr="003167FF" w:rsidRDefault="000D466E" w:rsidP="000D466E">
      <w:pPr>
        <w:pStyle w:val="4"/>
        <w:rPr>
          <w:ins w:id="205" w:author="CATT" w:date="2024-09-10T11:05:00Z"/>
        </w:rPr>
      </w:pPr>
      <w:ins w:id="206" w:author="CATT" w:date="2024-09-10T11:05:00Z">
        <w:r>
          <w:t>9.4</w:t>
        </w:r>
        <w:proofErr w:type="gramStart"/>
        <w:r>
          <w:t>.</w:t>
        </w:r>
      </w:ins>
      <w:ins w:id="207" w:author="CATT1" w:date="2024-10-15T18:04:00Z">
        <w:r w:rsidR="005A066D">
          <w:rPr>
            <w:rFonts w:hint="eastAsia"/>
            <w:lang w:eastAsia="zh-CN"/>
          </w:rPr>
          <w:t>x</w:t>
        </w:r>
      </w:ins>
      <w:ins w:id="208" w:author="CATT" w:date="2024-09-10T11:05:00Z">
        <w:r>
          <w:t>.</w:t>
        </w:r>
      </w:ins>
      <w:ins w:id="209" w:author="CATT1" w:date="2024-10-15T18:04:00Z">
        <w:r w:rsidR="005A066D">
          <w:rPr>
            <w:rFonts w:hint="eastAsia"/>
            <w:lang w:eastAsia="zh-CN"/>
          </w:rPr>
          <w:t>5</w:t>
        </w:r>
      </w:ins>
      <w:proofErr w:type="gramEnd"/>
      <w:ins w:id="210" w:author="CATT" w:date="2024-09-10T11:05:00Z">
        <w:r w:rsidRPr="003167FF">
          <w:tab/>
        </w:r>
      </w:ins>
      <w:bookmarkStart w:id="211" w:name="OLE_LINK234"/>
      <w:bookmarkStart w:id="212" w:name="OLE_LINK235"/>
      <w:bookmarkStart w:id="213" w:name="OLE_LINK236"/>
      <w:proofErr w:type="spellStart"/>
      <w:ins w:id="214" w:author="CATT" w:date="2024-09-10T11:33:00Z">
        <w:r w:rsidR="00423C62" w:rsidRPr="00423C62">
          <w:t>Obtain_history_Location_Info</w:t>
        </w:r>
        <w:bookmarkEnd w:id="211"/>
        <w:bookmarkEnd w:id="212"/>
        <w:bookmarkEnd w:id="213"/>
        <w:proofErr w:type="spellEnd"/>
        <w:r w:rsidR="00423C62" w:rsidRPr="00423C62">
          <w:t xml:space="preserve"> </w:t>
        </w:r>
      </w:ins>
      <w:ins w:id="215" w:author="CATT" w:date="2024-09-10T11:05:00Z">
        <w:r w:rsidRPr="003167FF">
          <w:t>operation</w:t>
        </w:r>
      </w:ins>
    </w:p>
    <w:p w14:paraId="18E3FDA6" w14:textId="22CECE8E" w:rsidR="000D466E" w:rsidRPr="003167FF" w:rsidRDefault="000D466E" w:rsidP="000D466E">
      <w:pPr>
        <w:rPr>
          <w:ins w:id="216" w:author="CATT" w:date="2024-09-10T11:05:00Z"/>
        </w:rPr>
      </w:pPr>
      <w:ins w:id="217" w:author="CATT" w:date="2024-09-10T11:05:00Z">
        <w:r w:rsidRPr="003167FF">
          <w:rPr>
            <w:b/>
          </w:rPr>
          <w:t xml:space="preserve">API operation name: </w:t>
        </w:r>
      </w:ins>
      <w:proofErr w:type="spellStart"/>
      <w:ins w:id="218" w:author="CATT" w:date="2024-09-10T11:33:00Z">
        <w:r w:rsidR="00423C62" w:rsidRPr="00423C62">
          <w:rPr>
            <w:b/>
          </w:rPr>
          <w:t>Obtain_history_Location_Info</w:t>
        </w:r>
      </w:ins>
      <w:proofErr w:type="spellEnd"/>
    </w:p>
    <w:p w14:paraId="7D868B9D" w14:textId="6F907810" w:rsidR="000D466E" w:rsidRPr="003167FF" w:rsidRDefault="000D466E" w:rsidP="000D466E">
      <w:pPr>
        <w:rPr>
          <w:ins w:id="219" w:author="CATT" w:date="2024-09-10T11:05:00Z"/>
          <w:lang w:eastAsia="zh-CN"/>
        </w:rPr>
      </w:pPr>
      <w:ins w:id="220" w:author="CATT" w:date="2024-09-10T11:05:00Z">
        <w:r w:rsidRPr="003167FF">
          <w:rPr>
            <w:b/>
          </w:rPr>
          <w:t>Description:</w:t>
        </w:r>
      </w:ins>
      <w:ins w:id="221" w:author="CATT" w:date="2024-09-10T11:33:00Z">
        <w:r w:rsidR="00423C62">
          <w:rPr>
            <w:rFonts w:hint="eastAsia"/>
            <w:lang w:eastAsia="zh-CN"/>
          </w:rPr>
          <w:t xml:space="preserve"> Request </w:t>
        </w:r>
        <w:bookmarkStart w:id="222" w:name="OLE_LINK260"/>
        <w:bookmarkStart w:id="223" w:name="OLE_LINK261"/>
        <w:r w:rsidR="00423C62">
          <w:rPr>
            <w:rFonts w:hint="eastAsia"/>
            <w:lang w:eastAsia="zh-CN"/>
          </w:rPr>
          <w:t xml:space="preserve">UEs history </w:t>
        </w:r>
      </w:ins>
      <w:ins w:id="224" w:author="CATT" w:date="2024-09-10T11:34:00Z">
        <w:r w:rsidR="00423C62">
          <w:rPr>
            <w:rFonts w:hint="eastAsia"/>
            <w:lang w:eastAsia="zh-CN"/>
          </w:rPr>
          <w:t>location information</w:t>
        </w:r>
        <w:bookmarkEnd w:id="222"/>
        <w:bookmarkEnd w:id="223"/>
        <w:r w:rsidR="00423C62">
          <w:rPr>
            <w:rFonts w:hint="eastAsia"/>
            <w:lang w:eastAsia="zh-CN"/>
          </w:rPr>
          <w:t>.</w:t>
        </w:r>
      </w:ins>
    </w:p>
    <w:p w14:paraId="2DA6FCB9" w14:textId="77777777" w:rsidR="000D466E" w:rsidRPr="003167FF" w:rsidRDefault="000D466E" w:rsidP="000D466E">
      <w:pPr>
        <w:rPr>
          <w:ins w:id="225" w:author="CATT" w:date="2024-09-10T11:05:00Z"/>
        </w:rPr>
      </w:pPr>
      <w:proofErr w:type="gramStart"/>
      <w:ins w:id="226" w:author="CATT" w:date="2024-09-10T11:05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7A3A1441" w14:textId="47BA42FE" w:rsidR="000D466E" w:rsidRPr="003167FF" w:rsidRDefault="000D466E" w:rsidP="000D466E">
      <w:pPr>
        <w:rPr>
          <w:ins w:id="227" w:author="CATT" w:date="2024-09-10T11:05:00Z"/>
          <w:lang w:eastAsia="zh-CN"/>
        </w:rPr>
      </w:pPr>
      <w:ins w:id="228" w:author="CATT" w:date="2024-09-10T11:05:00Z">
        <w:r w:rsidRPr="003167FF">
          <w:rPr>
            <w:b/>
            <w:lang w:eastAsia="zh-CN"/>
          </w:rPr>
          <w:t xml:space="preserve">Inputs: </w:t>
        </w:r>
        <w:r w:rsidR="00423C62">
          <w:rPr>
            <w:lang w:eastAsia="zh-CN"/>
          </w:rPr>
          <w:t xml:space="preserve">Refer </w:t>
        </w:r>
        <w:proofErr w:type="spellStart"/>
        <w:r w:rsidR="00423C62">
          <w:rPr>
            <w:lang w:eastAsia="zh-CN"/>
          </w:rPr>
          <w:t>subclause</w:t>
        </w:r>
        <w:proofErr w:type="spellEnd"/>
        <w:r w:rsidR="00423C62">
          <w:rPr>
            <w:lang w:eastAsia="zh-CN"/>
          </w:rPr>
          <w:t xml:space="preserve"> 9.3.2.</w:t>
        </w:r>
      </w:ins>
      <w:ins w:id="229" w:author="CATT" w:date="2024-09-27T15:13:00Z">
        <w:r w:rsidR="004A5D8F">
          <w:rPr>
            <w:rFonts w:hint="eastAsia"/>
            <w:lang w:eastAsia="zh-CN"/>
          </w:rPr>
          <w:t>51</w:t>
        </w:r>
      </w:ins>
    </w:p>
    <w:p w14:paraId="2127F3A8" w14:textId="4912B843" w:rsidR="000D466E" w:rsidRPr="003167FF" w:rsidRDefault="000D466E" w:rsidP="000D466E">
      <w:pPr>
        <w:rPr>
          <w:ins w:id="230" w:author="CATT" w:date="2024-09-10T11:05:00Z"/>
          <w:lang w:eastAsia="zh-CN"/>
        </w:rPr>
      </w:pPr>
      <w:ins w:id="231" w:author="CATT" w:date="2024-09-10T11:0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9.3.2.</w:t>
        </w:r>
      </w:ins>
      <w:ins w:id="232" w:author="CATT" w:date="2024-09-27T15:13:00Z">
        <w:r w:rsidR="004A5D8F">
          <w:rPr>
            <w:rFonts w:hint="eastAsia"/>
            <w:lang w:eastAsia="zh-CN"/>
          </w:rPr>
          <w:t>52</w:t>
        </w:r>
      </w:ins>
    </w:p>
    <w:p w14:paraId="14BB390B" w14:textId="71EFE250" w:rsidR="000D466E" w:rsidRPr="003167FF" w:rsidRDefault="00423C62" w:rsidP="000D466E">
      <w:pPr>
        <w:rPr>
          <w:ins w:id="233" w:author="CATT" w:date="2024-09-10T11:05:00Z"/>
          <w:noProof/>
        </w:rPr>
      </w:pPr>
      <w:ins w:id="234" w:author="CATT" w:date="2024-09-10T11:05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9.3.</w:t>
        </w:r>
      </w:ins>
      <w:ins w:id="235" w:author="CATT" w:date="2024-09-27T15:12:00Z">
        <w:r w:rsidR="004A5D8F">
          <w:rPr>
            <w:rFonts w:hint="eastAsia"/>
            <w:lang w:eastAsia="zh-CN"/>
          </w:rPr>
          <w:t>21.2</w:t>
        </w:r>
      </w:ins>
      <w:ins w:id="236" w:author="CATT" w:date="2024-09-10T11:05:00Z">
        <w:r w:rsidR="000D466E" w:rsidRPr="003167FF">
          <w:rPr>
            <w:lang w:eastAsia="zh-CN"/>
          </w:rPr>
          <w:t xml:space="preserve"> for the details of usage of this API operation.</w:t>
        </w:r>
      </w:ins>
    </w:p>
    <w:p w14:paraId="5B9F095F" w14:textId="57503F4B" w:rsidR="000D466E" w:rsidRPr="00423C62" w:rsidDel="000F7AA7" w:rsidRDefault="000D466E">
      <w:pPr>
        <w:rPr>
          <w:del w:id="237" w:author="CATT" w:date="2024-09-10T11:32:00Z"/>
          <w:noProof/>
          <w:lang w:eastAsia="zh-CN"/>
        </w:rPr>
      </w:pPr>
    </w:p>
    <w:p w14:paraId="4D237B6A" w14:textId="77777777" w:rsidR="00BE0761" w:rsidRPr="003E186D" w:rsidRDefault="00BE0761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BD86A" w14:textId="77777777" w:rsidR="0067712F" w:rsidRDefault="0067712F">
      <w:r>
        <w:separator/>
      </w:r>
    </w:p>
  </w:endnote>
  <w:endnote w:type="continuationSeparator" w:id="0">
    <w:p w14:paraId="2DB84B3B" w14:textId="77777777" w:rsidR="0067712F" w:rsidRDefault="0067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B5D45" w14:textId="77777777" w:rsidR="0067712F" w:rsidRDefault="0067712F">
      <w:r>
        <w:separator/>
      </w:r>
    </w:p>
  </w:footnote>
  <w:footnote w:type="continuationSeparator" w:id="0">
    <w:p w14:paraId="75486530" w14:textId="77777777" w:rsidR="0067712F" w:rsidRDefault="00677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C83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0B39"/>
    <w:rsid w:val="000D44B3"/>
    <w:rsid w:val="000D466E"/>
    <w:rsid w:val="000E1447"/>
    <w:rsid w:val="000E4926"/>
    <w:rsid w:val="000E7ADE"/>
    <w:rsid w:val="000F7AA7"/>
    <w:rsid w:val="00106FB8"/>
    <w:rsid w:val="0014013E"/>
    <w:rsid w:val="00145D43"/>
    <w:rsid w:val="00147AAE"/>
    <w:rsid w:val="00175A38"/>
    <w:rsid w:val="00192C46"/>
    <w:rsid w:val="00193173"/>
    <w:rsid w:val="001A08B3"/>
    <w:rsid w:val="001A7B60"/>
    <w:rsid w:val="001B52F0"/>
    <w:rsid w:val="001B7A65"/>
    <w:rsid w:val="001E41F3"/>
    <w:rsid w:val="00201EF5"/>
    <w:rsid w:val="00204DF5"/>
    <w:rsid w:val="00206499"/>
    <w:rsid w:val="002537A6"/>
    <w:rsid w:val="00255CC6"/>
    <w:rsid w:val="002578AA"/>
    <w:rsid w:val="0026004D"/>
    <w:rsid w:val="002640DD"/>
    <w:rsid w:val="00275D12"/>
    <w:rsid w:val="00280AAE"/>
    <w:rsid w:val="00284FEB"/>
    <w:rsid w:val="002860C4"/>
    <w:rsid w:val="002925BF"/>
    <w:rsid w:val="0029268D"/>
    <w:rsid w:val="002979EB"/>
    <w:rsid w:val="002B0F79"/>
    <w:rsid w:val="002B5741"/>
    <w:rsid w:val="002C2D03"/>
    <w:rsid w:val="002D3D90"/>
    <w:rsid w:val="002E472E"/>
    <w:rsid w:val="00305409"/>
    <w:rsid w:val="00324F10"/>
    <w:rsid w:val="0033508B"/>
    <w:rsid w:val="00337608"/>
    <w:rsid w:val="00345925"/>
    <w:rsid w:val="00353127"/>
    <w:rsid w:val="00356BE3"/>
    <w:rsid w:val="003609EF"/>
    <w:rsid w:val="0036231A"/>
    <w:rsid w:val="00374DD4"/>
    <w:rsid w:val="0039582D"/>
    <w:rsid w:val="003C5B99"/>
    <w:rsid w:val="003D1A36"/>
    <w:rsid w:val="003D1F88"/>
    <w:rsid w:val="003D3112"/>
    <w:rsid w:val="003E186D"/>
    <w:rsid w:val="003E1A36"/>
    <w:rsid w:val="003F3BB8"/>
    <w:rsid w:val="00400108"/>
    <w:rsid w:val="00400A54"/>
    <w:rsid w:val="00410371"/>
    <w:rsid w:val="004202DF"/>
    <w:rsid w:val="00423C62"/>
    <w:rsid w:val="004242F1"/>
    <w:rsid w:val="00470FCB"/>
    <w:rsid w:val="00476A5B"/>
    <w:rsid w:val="004A5D8F"/>
    <w:rsid w:val="004B75B7"/>
    <w:rsid w:val="005001A9"/>
    <w:rsid w:val="0051235E"/>
    <w:rsid w:val="005141D9"/>
    <w:rsid w:val="0051580D"/>
    <w:rsid w:val="00521720"/>
    <w:rsid w:val="00534343"/>
    <w:rsid w:val="00537B87"/>
    <w:rsid w:val="00547111"/>
    <w:rsid w:val="0055282D"/>
    <w:rsid w:val="0056277C"/>
    <w:rsid w:val="00592D74"/>
    <w:rsid w:val="005A066D"/>
    <w:rsid w:val="005D497B"/>
    <w:rsid w:val="005E2C44"/>
    <w:rsid w:val="00620713"/>
    <w:rsid w:val="00621188"/>
    <w:rsid w:val="006257ED"/>
    <w:rsid w:val="00627CB4"/>
    <w:rsid w:val="00653DE4"/>
    <w:rsid w:val="006653F0"/>
    <w:rsid w:val="00665C47"/>
    <w:rsid w:val="0067712F"/>
    <w:rsid w:val="00695808"/>
    <w:rsid w:val="006B46FB"/>
    <w:rsid w:val="006C0473"/>
    <w:rsid w:val="006C4A0A"/>
    <w:rsid w:val="006E21FB"/>
    <w:rsid w:val="007448E7"/>
    <w:rsid w:val="007452FE"/>
    <w:rsid w:val="00774727"/>
    <w:rsid w:val="00790600"/>
    <w:rsid w:val="00792342"/>
    <w:rsid w:val="007977A8"/>
    <w:rsid w:val="007B3D4C"/>
    <w:rsid w:val="007B512A"/>
    <w:rsid w:val="007C2097"/>
    <w:rsid w:val="007C32D5"/>
    <w:rsid w:val="007C3FF8"/>
    <w:rsid w:val="007D6A07"/>
    <w:rsid w:val="007E76B1"/>
    <w:rsid w:val="007F7259"/>
    <w:rsid w:val="008040A8"/>
    <w:rsid w:val="008279FA"/>
    <w:rsid w:val="008421C0"/>
    <w:rsid w:val="00853EED"/>
    <w:rsid w:val="00860B34"/>
    <w:rsid w:val="008626E7"/>
    <w:rsid w:val="0086579D"/>
    <w:rsid w:val="00870EE7"/>
    <w:rsid w:val="008863B9"/>
    <w:rsid w:val="008A3405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10B4"/>
    <w:rsid w:val="009B41B8"/>
    <w:rsid w:val="009E3297"/>
    <w:rsid w:val="009F734F"/>
    <w:rsid w:val="00A0371A"/>
    <w:rsid w:val="00A10BA6"/>
    <w:rsid w:val="00A12660"/>
    <w:rsid w:val="00A16496"/>
    <w:rsid w:val="00A246B6"/>
    <w:rsid w:val="00A43B0D"/>
    <w:rsid w:val="00A47E70"/>
    <w:rsid w:val="00A50CF0"/>
    <w:rsid w:val="00A71094"/>
    <w:rsid w:val="00A7671C"/>
    <w:rsid w:val="00A76E66"/>
    <w:rsid w:val="00A87708"/>
    <w:rsid w:val="00A91FF0"/>
    <w:rsid w:val="00AA0725"/>
    <w:rsid w:val="00AA2CBC"/>
    <w:rsid w:val="00AB2C19"/>
    <w:rsid w:val="00AC5820"/>
    <w:rsid w:val="00AD007B"/>
    <w:rsid w:val="00AD1CD8"/>
    <w:rsid w:val="00AE7DEA"/>
    <w:rsid w:val="00AF7C85"/>
    <w:rsid w:val="00B05136"/>
    <w:rsid w:val="00B066AA"/>
    <w:rsid w:val="00B13571"/>
    <w:rsid w:val="00B258BB"/>
    <w:rsid w:val="00B26038"/>
    <w:rsid w:val="00B4478E"/>
    <w:rsid w:val="00B46156"/>
    <w:rsid w:val="00B6019C"/>
    <w:rsid w:val="00B67B97"/>
    <w:rsid w:val="00B8111D"/>
    <w:rsid w:val="00B84F75"/>
    <w:rsid w:val="00B968C8"/>
    <w:rsid w:val="00BA3EC5"/>
    <w:rsid w:val="00BA51D9"/>
    <w:rsid w:val="00BB5DFC"/>
    <w:rsid w:val="00BD01CD"/>
    <w:rsid w:val="00BD279D"/>
    <w:rsid w:val="00BD6BB8"/>
    <w:rsid w:val="00BE0761"/>
    <w:rsid w:val="00BE6B55"/>
    <w:rsid w:val="00BF01D1"/>
    <w:rsid w:val="00C01222"/>
    <w:rsid w:val="00C047D3"/>
    <w:rsid w:val="00C11855"/>
    <w:rsid w:val="00C34AB3"/>
    <w:rsid w:val="00C53DB9"/>
    <w:rsid w:val="00C66BA2"/>
    <w:rsid w:val="00C8420C"/>
    <w:rsid w:val="00C870F6"/>
    <w:rsid w:val="00C92ED8"/>
    <w:rsid w:val="00C95985"/>
    <w:rsid w:val="00CC5026"/>
    <w:rsid w:val="00CC68D0"/>
    <w:rsid w:val="00CE04B4"/>
    <w:rsid w:val="00CE72F8"/>
    <w:rsid w:val="00CE7947"/>
    <w:rsid w:val="00CF0111"/>
    <w:rsid w:val="00D03F9A"/>
    <w:rsid w:val="00D06D51"/>
    <w:rsid w:val="00D24991"/>
    <w:rsid w:val="00D252D7"/>
    <w:rsid w:val="00D30234"/>
    <w:rsid w:val="00D47366"/>
    <w:rsid w:val="00D50255"/>
    <w:rsid w:val="00D66520"/>
    <w:rsid w:val="00D84AE9"/>
    <w:rsid w:val="00DB048C"/>
    <w:rsid w:val="00DB0D27"/>
    <w:rsid w:val="00DD75D8"/>
    <w:rsid w:val="00DE34CF"/>
    <w:rsid w:val="00E13F3D"/>
    <w:rsid w:val="00E168D1"/>
    <w:rsid w:val="00E311AA"/>
    <w:rsid w:val="00E34898"/>
    <w:rsid w:val="00E4063B"/>
    <w:rsid w:val="00E54524"/>
    <w:rsid w:val="00E81077"/>
    <w:rsid w:val="00E94D40"/>
    <w:rsid w:val="00E963B9"/>
    <w:rsid w:val="00EA3EFA"/>
    <w:rsid w:val="00EB09B7"/>
    <w:rsid w:val="00EE46CE"/>
    <w:rsid w:val="00EE7D7C"/>
    <w:rsid w:val="00F14D14"/>
    <w:rsid w:val="00F25D98"/>
    <w:rsid w:val="00F300FB"/>
    <w:rsid w:val="00F3151C"/>
    <w:rsid w:val="00F76A15"/>
    <w:rsid w:val="00F92156"/>
    <w:rsid w:val="00F92662"/>
    <w:rsid w:val="00F97A29"/>
    <w:rsid w:val="00FB6386"/>
    <w:rsid w:val="00FC4F59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D9919-8644-45A9-B232-3498B608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4</cp:revision>
  <cp:lastPrinted>1900-12-31T16:00:00Z</cp:lastPrinted>
  <dcterms:created xsi:type="dcterms:W3CDTF">2024-10-15T09:59:00Z</dcterms:created>
  <dcterms:modified xsi:type="dcterms:W3CDTF">2024-10-17T01:28:00Z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